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B01" w:rsidRPr="00EE2C74" w:rsidRDefault="000C5B01" w:rsidP="000C5B01">
      <w:pPr>
        <w:pStyle w:val="3GPPHeader"/>
        <w:spacing w:after="0"/>
        <w:rPr>
          <w:lang w:val="en-US"/>
        </w:rPr>
      </w:pPr>
      <w:bookmarkStart w:id="0" w:name="_Hlk524953983"/>
      <w:bookmarkStart w:id="1" w:name="_Toc5362385"/>
      <w:r w:rsidRPr="00EE2C74">
        <w:rPr>
          <w:lang w:val="en-US"/>
        </w:rPr>
        <w:t>3GPP TSG-RAN4 Meeting #9</w:t>
      </w:r>
      <w:r>
        <w:rPr>
          <w:lang w:val="en-US"/>
        </w:rPr>
        <w:t>1</w:t>
      </w:r>
      <w:r w:rsidRPr="00EE2C74">
        <w:rPr>
          <w:lang w:val="en-US"/>
        </w:rPr>
        <w:tab/>
      </w:r>
      <w:bookmarkStart w:id="2" w:name="_GoBack"/>
      <w:bookmarkEnd w:id="2"/>
      <w:r w:rsidRPr="00EE2C74">
        <w:rPr>
          <w:lang w:val="en-US"/>
        </w:rPr>
        <w:t>R4-19</w:t>
      </w:r>
      <w:r>
        <w:rPr>
          <w:lang w:val="en-US"/>
        </w:rPr>
        <w:t>0</w:t>
      </w:r>
      <w:r w:rsidR="00121CD4">
        <w:rPr>
          <w:lang w:val="en-US"/>
        </w:rPr>
        <w:t>7724</w:t>
      </w:r>
    </w:p>
    <w:p w:rsidR="000C5B01" w:rsidRPr="00F6302A" w:rsidRDefault="000C5B01" w:rsidP="000C5B01">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C5B01" w:rsidRPr="00C15137" w:rsidRDefault="000C5B01" w:rsidP="000C5B01">
      <w:pPr>
        <w:pStyle w:val="a3"/>
        <w:ind w:firstLine="400"/>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B01" w:rsidTr="008831AD">
        <w:tc>
          <w:tcPr>
            <w:tcW w:w="9641" w:type="dxa"/>
            <w:gridSpan w:val="9"/>
            <w:tcBorders>
              <w:top w:val="single" w:sz="4" w:space="0" w:color="auto"/>
              <w:left w:val="single" w:sz="4" w:space="0" w:color="auto"/>
              <w:right w:val="single" w:sz="4" w:space="0" w:color="auto"/>
            </w:tcBorders>
          </w:tcPr>
          <w:p w:rsidR="000C5B01" w:rsidRDefault="000C5B01" w:rsidP="008831AD">
            <w:pPr>
              <w:pStyle w:val="CRCoverPage"/>
              <w:spacing w:after="0"/>
              <w:jc w:val="right"/>
              <w:rPr>
                <w:i/>
                <w:noProof/>
              </w:rPr>
            </w:pPr>
            <w:r>
              <w:rPr>
                <w:i/>
                <w:noProof/>
                <w:sz w:val="14"/>
              </w:rPr>
              <w:t>CR-Form-v11.4</w:t>
            </w: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jc w:val="center"/>
              <w:rPr>
                <w:noProof/>
              </w:rPr>
            </w:pPr>
            <w:r>
              <w:rPr>
                <w:b/>
                <w:noProof/>
                <w:sz w:val="32"/>
              </w:rPr>
              <w:t>DRAFT CHANGE REQUEST</w:t>
            </w: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rPr>
                <w:noProof/>
                <w:sz w:val="8"/>
                <w:szCs w:val="8"/>
              </w:rPr>
            </w:pPr>
          </w:p>
        </w:tc>
      </w:tr>
      <w:tr w:rsidR="000C5B01" w:rsidTr="008831AD">
        <w:tc>
          <w:tcPr>
            <w:tcW w:w="142" w:type="dxa"/>
            <w:tcBorders>
              <w:left w:val="single" w:sz="4" w:space="0" w:color="auto"/>
            </w:tcBorders>
          </w:tcPr>
          <w:p w:rsidR="000C5B01" w:rsidRDefault="000C5B01" w:rsidP="008831AD">
            <w:pPr>
              <w:pStyle w:val="CRCoverPage"/>
              <w:spacing w:after="0"/>
              <w:jc w:val="right"/>
              <w:rPr>
                <w:noProof/>
              </w:rPr>
            </w:pPr>
          </w:p>
        </w:tc>
        <w:tc>
          <w:tcPr>
            <w:tcW w:w="1559" w:type="dxa"/>
            <w:shd w:val="pct30" w:color="FFFF00" w:fill="auto"/>
          </w:tcPr>
          <w:p w:rsidR="000C5B01" w:rsidRPr="00410371" w:rsidRDefault="000C5B01" w:rsidP="008831AD">
            <w:pPr>
              <w:pStyle w:val="CRCoverPage"/>
              <w:spacing w:after="0"/>
              <w:rPr>
                <w:b/>
                <w:noProof/>
                <w:sz w:val="28"/>
              </w:rPr>
            </w:pPr>
            <w:r w:rsidRPr="007D68D9">
              <w:rPr>
                <w:b/>
                <w:noProof/>
                <w:sz w:val="28"/>
              </w:rPr>
              <w:tab/>
            </w:r>
            <w:r>
              <w:rPr>
                <w:b/>
                <w:noProof/>
                <w:sz w:val="28"/>
              </w:rPr>
              <w:t>37.141</w:t>
            </w:r>
          </w:p>
        </w:tc>
        <w:tc>
          <w:tcPr>
            <w:tcW w:w="709" w:type="dxa"/>
          </w:tcPr>
          <w:p w:rsidR="000C5B01" w:rsidRDefault="000C5B01" w:rsidP="008831AD">
            <w:pPr>
              <w:pStyle w:val="CRCoverPage"/>
              <w:spacing w:after="0"/>
              <w:jc w:val="center"/>
              <w:rPr>
                <w:noProof/>
              </w:rPr>
            </w:pPr>
            <w:r>
              <w:rPr>
                <w:b/>
                <w:noProof/>
                <w:sz w:val="28"/>
              </w:rPr>
              <w:t>CR</w:t>
            </w:r>
          </w:p>
        </w:tc>
        <w:tc>
          <w:tcPr>
            <w:tcW w:w="1276" w:type="dxa"/>
            <w:shd w:val="pct30" w:color="FFFF00" w:fill="auto"/>
          </w:tcPr>
          <w:p w:rsidR="000C5B01" w:rsidRPr="00410371" w:rsidRDefault="00A831FA" w:rsidP="008831AD">
            <w:pPr>
              <w:pStyle w:val="CRCoverPage"/>
              <w:spacing w:after="0"/>
              <w:rPr>
                <w:noProof/>
              </w:rPr>
            </w:pPr>
            <w:r>
              <w:rPr>
                <w:b/>
                <w:noProof/>
                <w:sz w:val="28"/>
              </w:rPr>
              <w:t>0861</w:t>
            </w:r>
          </w:p>
        </w:tc>
        <w:tc>
          <w:tcPr>
            <w:tcW w:w="709" w:type="dxa"/>
          </w:tcPr>
          <w:p w:rsidR="000C5B01" w:rsidRDefault="000C5B01" w:rsidP="008831AD">
            <w:pPr>
              <w:pStyle w:val="CRCoverPage"/>
              <w:tabs>
                <w:tab w:val="right" w:pos="625"/>
              </w:tabs>
              <w:spacing w:after="0"/>
              <w:jc w:val="center"/>
              <w:rPr>
                <w:noProof/>
              </w:rPr>
            </w:pPr>
            <w:r>
              <w:rPr>
                <w:b/>
                <w:bCs/>
                <w:noProof/>
                <w:sz w:val="28"/>
              </w:rPr>
              <w:t>rev</w:t>
            </w:r>
          </w:p>
        </w:tc>
        <w:tc>
          <w:tcPr>
            <w:tcW w:w="992" w:type="dxa"/>
            <w:shd w:val="pct30" w:color="FFFF00" w:fill="auto"/>
          </w:tcPr>
          <w:p w:rsidR="000C5B01" w:rsidRPr="00410371" w:rsidRDefault="00121CD4" w:rsidP="008831AD">
            <w:pPr>
              <w:pStyle w:val="CRCoverPage"/>
              <w:spacing w:after="0"/>
              <w:jc w:val="center"/>
              <w:rPr>
                <w:b/>
                <w:noProof/>
              </w:rPr>
            </w:pPr>
            <w:r>
              <w:rPr>
                <w:b/>
                <w:noProof/>
                <w:sz w:val="28"/>
              </w:rPr>
              <w:t>1</w:t>
            </w:r>
          </w:p>
        </w:tc>
        <w:tc>
          <w:tcPr>
            <w:tcW w:w="2410" w:type="dxa"/>
          </w:tcPr>
          <w:p w:rsidR="000C5B01" w:rsidRDefault="000C5B01" w:rsidP="008831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5B01" w:rsidRPr="00410371" w:rsidRDefault="000C5B01" w:rsidP="008831AD">
            <w:pPr>
              <w:pStyle w:val="CRCoverPage"/>
              <w:spacing w:after="0"/>
              <w:jc w:val="center"/>
              <w:rPr>
                <w:noProof/>
                <w:sz w:val="28"/>
              </w:rPr>
            </w:pPr>
            <w:r w:rsidRPr="007D68D9">
              <w:rPr>
                <w:b/>
                <w:noProof/>
                <w:sz w:val="28"/>
              </w:rPr>
              <w:t>1</w:t>
            </w:r>
            <w:r>
              <w:rPr>
                <w:b/>
                <w:noProof/>
                <w:sz w:val="28"/>
              </w:rPr>
              <w:t>6</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rsidR="000C5B01" w:rsidRDefault="000C5B01" w:rsidP="008831AD">
            <w:pPr>
              <w:pStyle w:val="CRCoverPage"/>
              <w:spacing w:after="0"/>
              <w:rPr>
                <w:noProof/>
              </w:rPr>
            </w:pP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rPr>
                <w:noProof/>
              </w:rPr>
            </w:pPr>
          </w:p>
        </w:tc>
      </w:tr>
      <w:tr w:rsidR="000C5B01" w:rsidTr="008831AD">
        <w:tc>
          <w:tcPr>
            <w:tcW w:w="9641" w:type="dxa"/>
            <w:gridSpan w:val="9"/>
            <w:tcBorders>
              <w:top w:val="single" w:sz="4" w:space="0" w:color="auto"/>
            </w:tcBorders>
          </w:tcPr>
          <w:p w:rsidR="000C5B01" w:rsidRPr="00F25D98" w:rsidRDefault="000C5B01" w:rsidP="008831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5B01" w:rsidTr="008831AD">
        <w:tc>
          <w:tcPr>
            <w:tcW w:w="9641" w:type="dxa"/>
            <w:gridSpan w:val="9"/>
          </w:tcPr>
          <w:p w:rsidR="000C5B01" w:rsidRDefault="000C5B01" w:rsidP="008831AD">
            <w:pPr>
              <w:pStyle w:val="CRCoverPage"/>
              <w:spacing w:after="0"/>
              <w:rPr>
                <w:noProof/>
                <w:sz w:val="8"/>
                <w:szCs w:val="8"/>
              </w:rPr>
            </w:pPr>
          </w:p>
        </w:tc>
      </w:tr>
    </w:tbl>
    <w:p w:rsidR="000C5B01" w:rsidRDefault="000C5B01" w:rsidP="000C5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B01" w:rsidTr="008831AD">
        <w:tc>
          <w:tcPr>
            <w:tcW w:w="2835" w:type="dxa"/>
          </w:tcPr>
          <w:p w:rsidR="000C5B01" w:rsidRDefault="000C5B01" w:rsidP="008831AD">
            <w:pPr>
              <w:pStyle w:val="CRCoverPage"/>
              <w:tabs>
                <w:tab w:val="right" w:pos="2751"/>
              </w:tabs>
              <w:spacing w:after="0"/>
              <w:rPr>
                <w:b/>
                <w:i/>
                <w:noProof/>
              </w:rPr>
            </w:pPr>
            <w:r>
              <w:rPr>
                <w:b/>
                <w:i/>
                <w:noProof/>
              </w:rPr>
              <w:t>Proposed change affects:</w:t>
            </w:r>
          </w:p>
        </w:tc>
        <w:tc>
          <w:tcPr>
            <w:tcW w:w="1418" w:type="dxa"/>
          </w:tcPr>
          <w:p w:rsidR="000C5B01" w:rsidRDefault="000C5B01" w:rsidP="008831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5B01" w:rsidRDefault="000C5B01" w:rsidP="008831AD">
            <w:pPr>
              <w:pStyle w:val="CRCoverPage"/>
              <w:spacing w:after="0"/>
              <w:jc w:val="center"/>
              <w:rPr>
                <w:b/>
                <w:caps/>
                <w:noProof/>
              </w:rPr>
            </w:pPr>
          </w:p>
        </w:tc>
        <w:tc>
          <w:tcPr>
            <w:tcW w:w="709" w:type="dxa"/>
            <w:tcBorders>
              <w:left w:val="single" w:sz="4" w:space="0" w:color="auto"/>
            </w:tcBorders>
          </w:tcPr>
          <w:p w:rsidR="000C5B01" w:rsidRDefault="000C5B01" w:rsidP="008831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5B01" w:rsidRDefault="000C5B01" w:rsidP="008831AD">
            <w:pPr>
              <w:pStyle w:val="CRCoverPage"/>
              <w:spacing w:after="0"/>
              <w:jc w:val="center"/>
              <w:rPr>
                <w:b/>
                <w:caps/>
                <w:noProof/>
              </w:rPr>
            </w:pPr>
          </w:p>
        </w:tc>
        <w:tc>
          <w:tcPr>
            <w:tcW w:w="2126" w:type="dxa"/>
          </w:tcPr>
          <w:p w:rsidR="000C5B01" w:rsidRDefault="000C5B01" w:rsidP="008831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5B01" w:rsidRDefault="000C5B01" w:rsidP="008831AD">
            <w:pPr>
              <w:pStyle w:val="CRCoverPage"/>
              <w:spacing w:after="0"/>
              <w:jc w:val="center"/>
              <w:rPr>
                <w:b/>
                <w:caps/>
                <w:noProof/>
              </w:rPr>
            </w:pPr>
            <w:r>
              <w:rPr>
                <w:b/>
                <w:caps/>
                <w:noProof/>
              </w:rPr>
              <w:t>X</w:t>
            </w:r>
          </w:p>
        </w:tc>
        <w:tc>
          <w:tcPr>
            <w:tcW w:w="1418" w:type="dxa"/>
            <w:tcBorders>
              <w:left w:val="nil"/>
            </w:tcBorders>
          </w:tcPr>
          <w:p w:rsidR="000C5B01" w:rsidRDefault="000C5B01" w:rsidP="008831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5B01" w:rsidRDefault="000C5B01" w:rsidP="008831AD">
            <w:pPr>
              <w:pStyle w:val="CRCoverPage"/>
              <w:spacing w:after="0"/>
              <w:jc w:val="center"/>
              <w:rPr>
                <w:b/>
                <w:bCs/>
                <w:caps/>
                <w:noProof/>
              </w:rPr>
            </w:pPr>
          </w:p>
        </w:tc>
      </w:tr>
    </w:tbl>
    <w:p w:rsidR="000C5B01" w:rsidRDefault="000C5B01" w:rsidP="000C5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B01" w:rsidTr="008831AD">
        <w:tc>
          <w:tcPr>
            <w:tcW w:w="9640" w:type="dxa"/>
            <w:gridSpan w:val="11"/>
          </w:tcPr>
          <w:p w:rsidR="000C5B01" w:rsidRDefault="000C5B01" w:rsidP="008831AD">
            <w:pPr>
              <w:pStyle w:val="CRCoverPage"/>
              <w:spacing w:after="0"/>
              <w:rPr>
                <w:noProof/>
                <w:sz w:val="8"/>
                <w:szCs w:val="8"/>
              </w:rPr>
            </w:pPr>
          </w:p>
        </w:tc>
      </w:tr>
      <w:tr w:rsidR="000C5B01" w:rsidTr="008831AD">
        <w:tc>
          <w:tcPr>
            <w:tcW w:w="1843" w:type="dxa"/>
            <w:tcBorders>
              <w:top w:val="single" w:sz="4" w:space="0" w:color="auto"/>
              <w:left w:val="single" w:sz="4" w:space="0" w:color="auto"/>
            </w:tcBorders>
          </w:tcPr>
          <w:p w:rsidR="000C5B01" w:rsidRDefault="000C5B01" w:rsidP="00883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sidRPr="004C2D9E">
              <w:rPr>
                <w:noProof/>
              </w:rPr>
              <w:t>n65 introduction to 3</w:t>
            </w:r>
            <w:r>
              <w:rPr>
                <w:noProof/>
              </w:rPr>
              <w:t>7.141</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7797" w:type="dxa"/>
            <w:gridSpan w:val="10"/>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5B01" w:rsidRDefault="000C5B01" w:rsidP="008831AD">
            <w:pPr>
              <w:pStyle w:val="CRCoverPage"/>
              <w:spacing w:after="0"/>
              <w:rPr>
                <w:noProof/>
              </w:rPr>
            </w:pPr>
            <w:r>
              <w:rPr>
                <w:noProof/>
              </w:rPr>
              <w:t xml:space="preserve">  Dish Network</w:t>
            </w:r>
            <w:r w:rsidR="001D3C09">
              <w:rPr>
                <w:noProof/>
              </w:rPr>
              <w:t>, HNS</w:t>
            </w: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5B01" w:rsidRDefault="000C5B01" w:rsidP="008831AD">
            <w:pPr>
              <w:pStyle w:val="CRCoverPage"/>
              <w:spacing w:after="0"/>
              <w:rPr>
                <w:noProof/>
              </w:rPr>
            </w:pPr>
            <w:r>
              <w:t xml:space="preserve">  R4</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7797" w:type="dxa"/>
            <w:gridSpan w:val="10"/>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Work item code:</w:t>
            </w:r>
          </w:p>
        </w:tc>
        <w:tc>
          <w:tcPr>
            <w:tcW w:w="3686" w:type="dxa"/>
            <w:gridSpan w:val="5"/>
            <w:shd w:val="pct30" w:color="FFFF00" w:fill="auto"/>
          </w:tcPr>
          <w:p w:rsidR="000C5B01" w:rsidRDefault="000C5B01" w:rsidP="008831AD">
            <w:pPr>
              <w:pStyle w:val="CRCoverPage"/>
              <w:spacing w:after="0"/>
              <w:ind w:left="100"/>
              <w:rPr>
                <w:noProof/>
              </w:rPr>
            </w:pPr>
            <w:r w:rsidRPr="00D13EF9">
              <w:rPr>
                <w:noProof/>
              </w:rPr>
              <w:t>NR_</w:t>
            </w:r>
            <w:r>
              <w:rPr>
                <w:noProof/>
              </w:rPr>
              <w:t>band_</w:t>
            </w:r>
            <w:r w:rsidR="00B93314">
              <w:rPr>
                <w:noProof/>
              </w:rPr>
              <w:t>n</w:t>
            </w:r>
            <w:r>
              <w:rPr>
                <w:noProof/>
              </w:rPr>
              <w:t>65-Perf</w:t>
            </w:r>
          </w:p>
        </w:tc>
        <w:tc>
          <w:tcPr>
            <w:tcW w:w="567" w:type="dxa"/>
            <w:tcBorders>
              <w:left w:val="nil"/>
            </w:tcBorders>
          </w:tcPr>
          <w:p w:rsidR="000C5B01" w:rsidRDefault="000C5B01" w:rsidP="008831AD">
            <w:pPr>
              <w:pStyle w:val="CRCoverPage"/>
              <w:spacing w:after="0"/>
              <w:ind w:right="100"/>
              <w:rPr>
                <w:noProof/>
              </w:rPr>
            </w:pPr>
          </w:p>
        </w:tc>
        <w:tc>
          <w:tcPr>
            <w:tcW w:w="1417" w:type="dxa"/>
            <w:gridSpan w:val="3"/>
            <w:tcBorders>
              <w:left w:val="nil"/>
            </w:tcBorders>
          </w:tcPr>
          <w:p w:rsidR="000C5B01" w:rsidRDefault="000C5B01" w:rsidP="008831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5B01" w:rsidRDefault="000C5B01" w:rsidP="008831AD">
            <w:pPr>
              <w:pStyle w:val="CRCoverPage"/>
              <w:spacing w:after="0"/>
              <w:ind w:left="100"/>
              <w:rPr>
                <w:noProof/>
              </w:rPr>
            </w:pPr>
            <w:r>
              <w:rPr>
                <w:noProof/>
              </w:rPr>
              <w:t>2019-0</w:t>
            </w:r>
            <w:r w:rsidR="00121CD4">
              <w:rPr>
                <w:noProof/>
              </w:rPr>
              <w:t>5</w:t>
            </w:r>
            <w:r>
              <w:rPr>
                <w:noProof/>
              </w:rPr>
              <w:t>-</w:t>
            </w:r>
            <w:r w:rsidR="00121CD4">
              <w:rPr>
                <w:noProof/>
              </w:rPr>
              <w:t>16</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1986" w:type="dxa"/>
            <w:gridSpan w:val="4"/>
          </w:tcPr>
          <w:p w:rsidR="000C5B01" w:rsidRDefault="000C5B01" w:rsidP="008831AD">
            <w:pPr>
              <w:pStyle w:val="CRCoverPage"/>
              <w:spacing w:after="0"/>
              <w:rPr>
                <w:noProof/>
                <w:sz w:val="8"/>
                <w:szCs w:val="8"/>
              </w:rPr>
            </w:pPr>
          </w:p>
        </w:tc>
        <w:tc>
          <w:tcPr>
            <w:tcW w:w="2267" w:type="dxa"/>
            <w:gridSpan w:val="2"/>
          </w:tcPr>
          <w:p w:rsidR="000C5B01" w:rsidRDefault="000C5B01" w:rsidP="008831AD">
            <w:pPr>
              <w:pStyle w:val="CRCoverPage"/>
              <w:spacing w:after="0"/>
              <w:rPr>
                <w:noProof/>
                <w:sz w:val="8"/>
                <w:szCs w:val="8"/>
              </w:rPr>
            </w:pPr>
          </w:p>
        </w:tc>
        <w:tc>
          <w:tcPr>
            <w:tcW w:w="1417" w:type="dxa"/>
            <w:gridSpan w:val="3"/>
          </w:tcPr>
          <w:p w:rsidR="000C5B01" w:rsidRDefault="000C5B01" w:rsidP="008831AD">
            <w:pPr>
              <w:pStyle w:val="CRCoverPage"/>
              <w:spacing w:after="0"/>
              <w:rPr>
                <w:noProof/>
                <w:sz w:val="8"/>
                <w:szCs w:val="8"/>
              </w:rPr>
            </w:pPr>
          </w:p>
        </w:tc>
        <w:tc>
          <w:tcPr>
            <w:tcW w:w="2127" w:type="dxa"/>
            <w:tcBorders>
              <w:right w:val="single" w:sz="4" w:space="0" w:color="auto"/>
            </w:tcBorders>
          </w:tcPr>
          <w:p w:rsidR="000C5B01" w:rsidRDefault="000C5B01" w:rsidP="008831AD">
            <w:pPr>
              <w:pStyle w:val="CRCoverPage"/>
              <w:spacing w:after="0"/>
              <w:rPr>
                <w:noProof/>
                <w:sz w:val="8"/>
                <w:szCs w:val="8"/>
              </w:rPr>
            </w:pPr>
          </w:p>
        </w:tc>
      </w:tr>
      <w:tr w:rsidR="000C5B01" w:rsidTr="008831AD">
        <w:trPr>
          <w:cantSplit/>
        </w:trPr>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Category:</w:t>
            </w:r>
          </w:p>
        </w:tc>
        <w:tc>
          <w:tcPr>
            <w:tcW w:w="851" w:type="dxa"/>
            <w:shd w:val="pct30" w:color="FFFF00" w:fill="auto"/>
          </w:tcPr>
          <w:p w:rsidR="000C5B01" w:rsidRPr="005C37B3" w:rsidRDefault="000C5B01" w:rsidP="008831AD">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C5B01" w:rsidRDefault="000C5B01" w:rsidP="008831AD">
            <w:pPr>
              <w:pStyle w:val="CRCoverPage"/>
              <w:spacing w:after="0"/>
              <w:rPr>
                <w:noProof/>
              </w:rPr>
            </w:pPr>
          </w:p>
        </w:tc>
        <w:tc>
          <w:tcPr>
            <w:tcW w:w="1417" w:type="dxa"/>
            <w:gridSpan w:val="3"/>
            <w:tcBorders>
              <w:left w:val="nil"/>
            </w:tcBorders>
          </w:tcPr>
          <w:p w:rsidR="000C5B01" w:rsidRDefault="000C5B01" w:rsidP="00883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5B01" w:rsidRDefault="000C5B01" w:rsidP="008831AD">
            <w:pPr>
              <w:pStyle w:val="CRCoverPage"/>
              <w:spacing w:after="0"/>
              <w:rPr>
                <w:noProof/>
              </w:rPr>
            </w:pPr>
            <w:r>
              <w:t xml:space="preserve">  Rel-16</w:t>
            </w:r>
          </w:p>
        </w:tc>
      </w:tr>
      <w:tr w:rsidR="000C5B01" w:rsidTr="008831AD">
        <w:tc>
          <w:tcPr>
            <w:tcW w:w="1843" w:type="dxa"/>
            <w:tcBorders>
              <w:left w:val="single" w:sz="4" w:space="0" w:color="auto"/>
              <w:bottom w:val="single" w:sz="4" w:space="0" w:color="auto"/>
            </w:tcBorders>
          </w:tcPr>
          <w:p w:rsidR="000C5B01" w:rsidRDefault="000C5B01" w:rsidP="008831AD">
            <w:pPr>
              <w:pStyle w:val="CRCoverPage"/>
              <w:spacing w:after="0"/>
              <w:rPr>
                <w:b/>
                <w:i/>
                <w:noProof/>
              </w:rPr>
            </w:pPr>
          </w:p>
        </w:tc>
        <w:tc>
          <w:tcPr>
            <w:tcW w:w="4677" w:type="dxa"/>
            <w:gridSpan w:val="8"/>
            <w:tcBorders>
              <w:bottom w:val="single" w:sz="4" w:space="0" w:color="auto"/>
            </w:tcBorders>
          </w:tcPr>
          <w:p w:rsidR="000C5B01" w:rsidRDefault="000C5B01" w:rsidP="00883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5B01" w:rsidRDefault="000C5B01" w:rsidP="008831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5B01" w:rsidRPr="007C2097" w:rsidRDefault="000C5B01" w:rsidP="00883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5B01" w:rsidTr="008831AD">
        <w:tc>
          <w:tcPr>
            <w:tcW w:w="1843" w:type="dxa"/>
          </w:tcPr>
          <w:p w:rsidR="000C5B01" w:rsidRDefault="000C5B01" w:rsidP="008831AD">
            <w:pPr>
              <w:pStyle w:val="CRCoverPage"/>
              <w:spacing w:after="0"/>
              <w:rPr>
                <w:b/>
                <w:i/>
                <w:noProof/>
                <w:sz w:val="8"/>
                <w:szCs w:val="8"/>
              </w:rPr>
            </w:pPr>
          </w:p>
        </w:tc>
        <w:tc>
          <w:tcPr>
            <w:tcW w:w="7797" w:type="dxa"/>
            <w:gridSpan w:val="10"/>
          </w:tcPr>
          <w:p w:rsidR="000C5B01" w:rsidRDefault="000C5B01" w:rsidP="008831AD">
            <w:pPr>
              <w:pStyle w:val="CRCoverPage"/>
              <w:spacing w:after="0"/>
              <w:rPr>
                <w:noProof/>
                <w:sz w:val="8"/>
                <w:szCs w:val="8"/>
              </w:rPr>
            </w:pPr>
          </w:p>
        </w:tc>
      </w:tr>
      <w:tr w:rsidR="000C5B01" w:rsidTr="008831AD">
        <w:tc>
          <w:tcPr>
            <w:tcW w:w="2694" w:type="dxa"/>
            <w:gridSpan w:val="2"/>
            <w:tcBorders>
              <w:top w:val="single" w:sz="4" w:space="0" w:color="auto"/>
              <w:left w:val="single" w:sz="4" w:space="0" w:color="auto"/>
            </w:tcBorders>
          </w:tcPr>
          <w:p w:rsidR="000C5B01" w:rsidRDefault="000C5B01" w:rsidP="008831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Requirements are missing for Band n65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Relevant requirements are introduced for Band n65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bottom w:val="single" w:sz="4" w:space="0" w:color="auto"/>
            </w:tcBorders>
          </w:tcPr>
          <w:p w:rsidR="000C5B01" w:rsidRDefault="000C5B01" w:rsidP="008831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No requirements for Band n65 </w:t>
            </w:r>
          </w:p>
        </w:tc>
      </w:tr>
      <w:tr w:rsidR="000C5B01" w:rsidTr="008831AD">
        <w:tc>
          <w:tcPr>
            <w:tcW w:w="2694" w:type="dxa"/>
            <w:gridSpan w:val="2"/>
          </w:tcPr>
          <w:p w:rsidR="000C5B01" w:rsidRDefault="000C5B01" w:rsidP="008831AD">
            <w:pPr>
              <w:pStyle w:val="CRCoverPage"/>
              <w:spacing w:after="0"/>
              <w:rPr>
                <w:b/>
                <w:i/>
                <w:noProof/>
                <w:sz w:val="8"/>
                <w:szCs w:val="8"/>
              </w:rPr>
            </w:pPr>
          </w:p>
        </w:tc>
        <w:tc>
          <w:tcPr>
            <w:tcW w:w="6946" w:type="dxa"/>
            <w:gridSpan w:val="9"/>
          </w:tcPr>
          <w:p w:rsidR="000C5B01" w:rsidRDefault="000C5B01" w:rsidP="008831AD">
            <w:pPr>
              <w:pStyle w:val="CRCoverPage"/>
              <w:spacing w:after="0"/>
              <w:rPr>
                <w:noProof/>
                <w:sz w:val="8"/>
                <w:szCs w:val="8"/>
              </w:rPr>
            </w:pPr>
          </w:p>
        </w:tc>
      </w:tr>
      <w:tr w:rsidR="000C5B01" w:rsidTr="008831AD">
        <w:tc>
          <w:tcPr>
            <w:tcW w:w="2694" w:type="dxa"/>
            <w:gridSpan w:val="2"/>
            <w:tcBorders>
              <w:top w:val="single" w:sz="4" w:space="0" w:color="auto"/>
              <w:left w:val="single" w:sz="4" w:space="0" w:color="auto"/>
            </w:tcBorders>
          </w:tcPr>
          <w:p w:rsidR="000C5B01" w:rsidRDefault="000C5B01" w:rsidP="008831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rPr>
              <w:t>4.4, 6.6.1.5.5, 6.6.1.5.6, 6.6.2.5.1, 7.5.5.2</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5B01" w:rsidRDefault="000C5B01" w:rsidP="008831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5B01" w:rsidRDefault="000C5B01" w:rsidP="008831AD">
            <w:pPr>
              <w:pStyle w:val="CRCoverPage"/>
              <w:spacing w:after="0"/>
              <w:jc w:val="center"/>
              <w:rPr>
                <w:b/>
                <w:caps/>
                <w:noProof/>
              </w:rPr>
            </w:pPr>
            <w:r>
              <w:rPr>
                <w:b/>
                <w:caps/>
                <w:noProof/>
              </w:rPr>
              <w:t>N</w:t>
            </w:r>
          </w:p>
        </w:tc>
        <w:tc>
          <w:tcPr>
            <w:tcW w:w="2977" w:type="dxa"/>
            <w:gridSpan w:val="4"/>
          </w:tcPr>
          <w:p w:rsidR="000C5B01" w:rsidRDefault="000C5B01" w:rsidP="008831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5B01" w:rsidRDefault="000C5B01" w:rsidP="008831AD">
            <w:pPr>
              <w:pStyle w:val="CRCoverPage"/>
              <w:spacing w:after="0"/>
              <w:ind w:left="99"/>
              <w:rPr>
                <w:noProof/>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 xml:space="preserve">TS/TR ... CR ...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TS/TR ... CR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 xml:space="preserve">TS/TR ... CR ...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p>
        </w:tc>
        <w:tc>
          <w:tcPr>
            <w:tcW w:w="6946" w:type="dxa"/>
            <w:gridSpan w:val="9"/>
            <w:tcBorders>
              <w:right w:val="single" w:sz="4" w:space="0" w:color="auto"/>
            </w:tcBorders>
          </w:tcPr>
          <w:p w:rsidR="000C5B01" w:rsidRDefault="000C5B01" w:rsidP="008831AD">
            <w:pPr>
              <w:pStyle w:val="CRCoverPage"/>
              <w:spacing w:after="0"/>
              <w:rPr>
                <w:noProof/>
              </w:rPr>
            </w:pPr>
          </w:p>
        </w:tc>
      </w:tr>
      <w:tr w:rsidR="000C5B01" w:rsidTr="008831AD">
        <w:tc>
          <w:tcPr>
            <w:tcW w:w="2694" w:type="dxa"/>
            <w:gridSpan w:val="2"/>
            <w:tcBorders>
              <w:left w:val="single" w:sz="4" w:space="0" w:color="auto"/>
              <w:bottom w:val="single" w:sz="4" w:space="0" w:color="auto"/>
            </w:tcBorders>
          </w:tcPr>
          <w:p w:rsidR="000C5B01" w:rsidRDefault="000C5B01" w:rsidP="00883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153A" w:rsidRDefault="0018153A" w:rsidP="0018153A">
            <w:pPr>
              <w:pStyle w:val="CRCoverPage"/>
              <w:spacing w:after="0"/>
              <w:ind w:left="100"/>
              <w:rPr>
                <w:noProof/>
              </w:rPr>
            </w:pPr>
            <w:r>
              <w:rPr>
                <w:noProof/>
              </w:rPr>
              <w:t xml:space="preserve">This CR makes changes to tables 6.6.2.5.1-0, 6.6.2.5.1-1, 6.6.2.5.1-1d, which are also changed in the agreed CR R4-1705170 from Xi’an RAN4#90bis. </w:t>
            </w:r>
          </w:p>
          <w:p w:rsidR="0018153A" w:rsidRDefault="0018153A" w:rsidP="0018153A">
            <w:pPr>
              <w:pStyle w:val="CRCoverPage"/>
              <w:spacing w:after="0"/>
              <w:ind w:left="100"/>
              <w:rPr>
                <w:noProof/>
              </w:rPr>
            </w:pPr>
          </w:p>
          <w:p w:rsidR="000C5B01" w:rsidRDefault="0018153A" w:rsidP="0018153A">
            <w:pPr>
              <w:pStyle w:val="CRCoverPage"/>
              <w:spacing w:after="0"/>
              <w:ind w:left="100"/>
              <w:rPr>
                <w:noProof/>
              </w:rPr>
            </w:pPr>
            <w:r>
              <w:rPr>
                <w:noProof/>
              </w:rPr>
              <w:t>This CR should be implemented after R4-1705170.</w:t>
            </w:r>
          </w:p>
        </w:tc>
      </w:tr>
    </w:tbl>
    <w:p w:rsidR="000C5B01" w:rsidRDefault="000C5B01" w:rsidP="000C5B01">
      <w:pPr>
        <w:pStyle w:val="CRCoverPage"/>
        <w:spacing w:after="0"/>
        <w:rPr>
          <w:noProof/>
          <w:sz w:val="8"/>
          <w:szCs w:val="8"/>
        </w:rPr>
      </w:pPr>
    </w:p>
    <w:p w:rsidR="000C5B01" w:rsidRPr="0018153A" w:rsidRDefault="000C5B01" w:rsidP="000C5B01">
      <w:pPr>
        <w:rPr>
          <w:noProof/>
          <w:lang w:val="en-US"/>
        </w:rPr>
        <w:sectPr w:rsidR="000C5B01" w:rsidRPr="0018153A" w:rsidSect="008831AD">
          <w:headerReference w:type="even" r:id="rId11"/>
          <w:footnotePr>
            <w:numRestart w:val="eachSect"/>
          </w:footnotePr>
          <w:pgSz w:w="11907" w:h="16840" w:code="9"/>
          <w:pgMar w:top="426" w:right="1134" w:bottom="1134" w:left="1134" w:header="680" w:footer="567" w:gutter="0"/>
          <w:cols w:space="720"/>
        </w:sectPr>
      </w:pPr>
    </w:p>
    <w:p w:rsidR="009545B3" w:rsidRPr="00EA5ECC" w:rsidRDefault="004F6AD7" w:rsidP="00F311C8">
      <w:pPr>
        <w:pStyle w:val="Heading2"/>
      </w:pPr>
      <w:r w:rsidRPr="00EA5ECC">
        <w:lastRenderedPageBreak/>
        <w:t>4.4</w:t>
      </w:r>
      <w:r w:rsidRPr="00EA5ECC">
        <w:tab/>
        <w:t>Operating bands and band c</w:t>
      </w:r>
      <w:r w:rsidR="009545B3" w:rsidRPr="00EA5ECC">
        <w:t>ategories</w:t>
      </w:r>
      <w:bookmarkEnd w:id="1"/>
    </w:p>
    <w:p w:rsidR="00F9256D" w:rsidRPr="00EA5ECC" w:rsidRDefault="00F9256D" w:rsidP="00F9256D">
      <w:r w:rsidRPr="00EA5ECC">
        <w:t xml:space="preserve">MSR requirements are applicable for band definitions and band numbering as defined in the </w:t>
      </w:r>
      <w:proofErr w:type="gramStart"/>
      <w:r w:rsidRPr="00EA5ECC">
        <w:t>specifications</w:t>
      </w:r>
      <w:proofErr w:type="gramEnd"/>
      <w:r w:rsidRPr="00EA5ECC">
        <w:t xml:space="preserve">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w:t>
      </w:r>
      <w:proofErr w:type="spellStart"/>
      <w:r w:rsidRPr="00EA5ECC">
        <w:t>Mcps</w:t>
      </w:r>
      <w:proofErr w:type="spellEnd"/>
      <w:r w:rsidRPr="00EA5ECC">
        <w:t xml:space="preserve">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8831AD" w:rsidP="00E2714F">
            <w:pPr>
              <w:pStyle w:val="TAC"/>
              <w:rPr>
                <w:rFonts w:cs="Arial"/>
                <w:lang w:eastAsia="en-US"/>
              </w:rPr>
            </w:pPr>
            <w:ins w:id="5" w:author="Kuusisto, Jussi" w:date="2019-04-26T13:45:00Z">
              <w:r>
                <w:rPr>
                  <w:rFonts w:cs="Arial"/>
                  <w:lang w:eastAsia="en-US"/>
                </w:rPr>
                <w:t>n65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A5ECC">
              <w:rPr>
                <w:rFonts w:cs="Arial"/>
                <w:lang w:eastAsia="en-US"/>
              </w:rPr>
              <w:t>Pcell</w:t>
            </w:r>
            <w:proofErr w:type="spellEnd"/>
            <w:r w:rsidRPr="00EA5ECC">
              <w:rPr>
                <w:rFonts w:cs="Arial"/>
                <w:lang w:eastAsia="en-US"/>
              </w:rPr>
              <w:t>.</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w:t>
            </w:r>
            <w:proofErr w:type="spellStart"/>
            <w:r w:rsidRPr="00EA5ECC">
              <w:rPr>
                <w:rFonts w:cs="Arial"/>
                <w:lang w:eastAsia="en-US"/>
              </w:rPr>
              <w:t>ies</w:t>
            </w:r>
            <w:proofErr w:type="spellEnd"/>
            <w:r w:rsidRPr="00EA5ECC">
              <w:rPr>
                <w:rFonts w:cs="Arial"/>
                <w:lang w:eastAsia="en-US"/>
              </w:rPr>
              <w:t xml:space="preserve">) of this band are paired with the uplink </w:t>
            </w:r>
            <w:proofErr w:type="spellStart"/>
            <w:r w:rsidRPr="00EA5ECC">
              <w:rPr>
                <w:rFonts w:cs="Arial"/>
                <w:lang w:eastAsia="en-US"/>
              </w:rPr>
              <w:t>frequenc</w:t>
            </w:r>
            <w:proofErr w:type="spellEnd"/>
            <w:r w:rsidRPr="00EA5ECC">
              <w:rPr>
                <w:rFonts w:cs="Arial"/>
                <w:lang w:eastAsia="en-US"/>
              </w:rPr>
              <w:t>(</w:t>
            </w:r>
            <w:proofErr w:type="spellStart"/>
            <w:r w:rsidRPr="00EA5ECC">
              <w:rPr>
                <w:rFonts w:cs="Arial"/>
                <w:lang w:eastAsia="en-US"/>
              </w:rPr>
              <w:t>ies</w:t>
            </w:r>
            <w:proofErr w:type="spellEnd"/>
            <w:r w:rsidRPr="00EA5ECC">
              <w:rPr>
                <w:rFonts w:cs="Arial"/>
                <w:lang w:eastAsia="en-US"/>
              </w:rPr>
              <w:t>)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 xml:space="preserve">The range 2010-2020 MHz of the DL operating band is restricted to NR and/or E-UTRA operation when carrier aggregation is </w:t>
            </w:r>
            <w:proofErr w:type="gramStart"/>
            <w:r w:rsidRPr="00EA5ECC">
              <w:rPr>
                <w:rFonts w:cs="Arial"/>
                <w:lang w:eastAsia="en-US"/>
              </w:rPr>
              <w:t>configured</w:t>
            </w:r>
            <w:proofErr w:type="gramEnd"/>
            <w:r w:rsidRPr="00EA5ECC">
              <w:rPr>
                <w:rFonts w:cs="Arial"/>
                <w:lang w:eastAsia="en-US"/>
              </w:rPr>
              <w:t xml:space="preserve"> and TX-RX separation is 300 </w:t>
            </w:r>
            <w:proofErr w:type="spellStart"/>
            <w:r w:rsidRPr="00EA5ECC">
              <w:rPr>
                <w:rFonts w:cs="Arial"/>
                <w:lang w:eastAsia="en-US"/>
              </w:rPr>
              <w:t>MHz.</w:t>
            </w:r>
            <w:proofErr w:type="spellEnd"/>
            <w:r w:rsidRPr="00EA5ECC">
              <w:rPr>
                <w:rFonts w:cs="Arial"/>
                <w:lang w:eastAsia="en-US"/>
              </w:rPr>
              <w:t xml:space="preserve">  The range 2005-2020 MHz of the DL operating band is restricted to E-UTRA operation when carrier aggregation is </w:t>
            </w:r>
            <w:proofErr w:type="gramStart"/>
            <w:r w:rsidRPr="00EA5ECC">
              <w:rPr>
                <w:rFonts w:cs="Arial"/>
                <w:lang w:eastAsia="en-US"/>
              </w:rPr>
              <w:t>configured</w:t>
            </w:r>
            <w:proofErr w:type="gramEnd"/>
            <w:r w:rsidRPr="00EA5ECC">
              <w:rPr>
                <w:rFonts w:cs="Arial"/>
                <w:lang w:eastAsia="en-US"/>
              </w:rPr>
              <w:t xml:space="preserve"> and TX-RX separation is 295 </w:t>
            </w:r>
            <w:proofErr w:type="spellStart"/>
            <w:r w:rsidRPr="00EA5ECC">
              <w:rPr>
                <w:rFonts w:cs="Arial"/>
                <w:lang w:eastAsia="en-US"/>
              </w:rPr>
              <w:t>MHz.</w:t>
            </w:r>
            <w:proofErr w:type="spellEnd"/>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Default="00D96E9D" w:rsidP="00FB48BD">
            <w:pPr>
              <w:pStyle w:val="TAN"/>
            </w:pPr>
            <w:r w:rsidRPr="00EA5ECC">
              <w:rPr>
                <w:lang w:eastAsia="ja-JP"/>
              </w:rPr>
              <w:t>NOTE 1:</w:t>
            </w:r>
            <w:r w:rsidRPr="00EA5ECC">
              <w:tab/>
              <w:t>The band supports NB-IoT (in certain regions).</w:t>
            </w:r>
          </w:p>
          <w:p w:rsidR="00D96E9D" w:rsidRPr="00EA5ECC" w:rsidRDefault="00FB48BD" w:rsidP="00FB48BD">
            <w:pPr>
              <w:pStyle w:val="TAN"/>
              <w:rPr>
                <w:lang w:eastAsia="ja-JP"/>
              </w:rPr>
            </w:pPr>
            <w:r>
              <w:rPr>
                <w:lang w:eastAsia="ja-JP"/>
              </w:rPr>
              <w:t>NOTE 2:</w:t>
            </w:r>
            <w:r>
              <w:rPr>
                <w:lang w:eastAsia="ja-JP"/>
              </w:rPr>
              <w:tab/>
              <w:t>The band is for NR only.</w:t>
            </w:r>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xml:space="preserve">]. The E-UTRA channel bandwidth </w:t>
      </w:r>
      <w:proofErr w:type="spellStart"/>
      <w:r w:rsidRPr="00EA5ECC">
        <w:t>BW</w:t>
      </w:r>
      <w:r w:rsidRPr="00EA5ECC">
        <w:rPr>
          <w:vertAlign w:val="subscript"/>
        </w:rPr>
        <w:t>Channel</w:t>
      </w:r>
      <w:proofErr w:type="spellEnd"/>
      <w:r w:rsidRPr="00EA5ECC">
        <w:t xml:space="preserve"> for a single carrier and the Aggregated Channel Bandwidth </w:t>
      </w:r>
      <w:proofErr w:type="spellStart"/>
      <w:r w:rsidRPr="00EA5ECC">
        <w:t>BW</w:t>
      </w:r>
      <w:r w:rsidRPr="00EA5ECC">
        <w:rPr>
          <w:vertAlign w:val="subscript"/>
        </w:rPr>
        <w:t>Channel_CA</w:t>
      </w:r>
      <w:proofErr w:type="spellEnd"/>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proofErr w:type="spellStart"/>
      <w:r w:rsidRPr="00EA5ECC">
        <w:t>BW</w:t>
      </w:r>
      <w:r w:rsidRPr="00EA5ECC">
        <w:rPr>
          <w:vertAlign w:val="subscript"/>
        </w:rPr>
        <w:t>Channel</w:t>
      </w:r>
      <w:proofErr w:type="spellEnd"/>
      <w:r w:rsidRPr="00EA5ECC">
        <w:rPr>
          <w:lang w:eastAsia="zh-CN"/>
        </w:rPr>
        <w:t xml:space="preserve"> is specified in </w:t>
      </w:r>
      <w:r w:rsidR="009A4B89" w:rsidRPr="00EA5ECC">
        <w:t>subclause</w:t>
      </w:r>
      <w:r w:rsidRPr="00EA5ECC">
        <w:rPr>
          <w:lang w:eastAsia="zh-CN"/>
        </w:rPr>
        <w:t xml:space="preserve"> 5.6 of TS 36.104 [5].</w:t>
      </w:r>
    </w:p>
    <w:p w:rsidR="009A4B89" w:rsidRDefault="009A4B89" w:rsidP="00F9256D">
      <w:pPr>
        <w:rPr>
          <w:lang w:eastAsia="zh-CN"/>
        </w:rPr>
      </w:pPr>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0A4446" w:rsidRDefault="000A4446" w:rsidP="00F9256D">
      <w:pPr>
        <w:rPr>
          <w:lang w:eastAsia="zh-CN"/>
        </w:rPr>
      </w:pPr>
    </w:p>
    <w:p w:rsidR="000A4446" w:rsidRDefault="000A4446" w:rsidP="000A4446">
      <w:pPr>
        <w:rPr>
          <w:color w:val="4472C4"/>
        </w:rPr>
      </w:pPr>
    </w:p>
    <w:p w:rsidR="000A4446" w:rsidRPr="0052098B" w:rsidRDefault="000A4446" w:rsidP="000A4446">
      <w:pPr>
        <w:rPr>
          <w:color w:val="4472C4"/>
        </w:rPr>
      </w:pPr>
      <w:r w:rsidRPr="0052098B">
        <w:rPr>
          <w:color w:val="4472C4"/>
        </w:rPr>
        <w:t>******************************** Many lines skipped here *************************************</w:t>
      </w:r>
    </w:p>
    <w:p w:rsidR="000A4446" w:rsidRPr="00EA5ECC" w:rsidRDefault="000A4446" w:rsidP="00F9256D"/>
    <w:p w:rsidR="00A26C61" w:rsidRPr="00EA5ECC" w:rsidRDefault="00A26C61" w:rsidP="00F311C8">
      <w:pPr>
        <w:pStyle w:val="Heading2"/>
      </w:pPr>
      <w:bookmarkStart w:id="6" w:name="_Toc5362619"/>
      <w:r w:rsidRPr="00EA5ECC">
        <w:t>6.6</w:t>
      </w:r>
      <w:r w:rsidRPr="00EA5ECC">
        <w:tab/>
        <w:t>Unwanted emissions</w:t>
      </w:r>
      <w:bookmarkEnd w:id="6"/>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proofErr w:type="spellStart"/>
      <w:r w:rsidR="008428FE" w:rsidRPr="00EA5ECC">
        <w:t>Δf</w:t>
      </w:r>
      <w:r w:rsidR="008428FE" w:rsidRPr="00EA5ECC">
        <w:rPr>
          <w:vertAlign w:val="subscript"/>
        </w:rPr>
        <w:t>OBUE</w:t>
      </w:r>
      <w:proofErr w:type="spellEnd"/>
      <w:r w:rsidRPr="00EA5ECC">
        <w:rPr>
          <w:rFonts w:cs="v5.0.0"/>
        </w:rPr>
        <w:t xml:space="preserve"> above and </w:t>
      </w:r>
      <w:proofErr w:type="spellStart"/>
      <w:r w:rsidR="00094DE9" w:rsidRPr="00EA5ECC">
        <w:t>Δf</w:t>
      </w:r>
      <w:r w:rsidR="00094DE9" w:rsidRPr="00EA5ECC">
        <w:rPr>
          <w:vertAlign w:val="subscript"/>
        </w:rPr>
        <w:t>OBUE</w:t>
      </w:r>
      <w:proofErr w:type="spellEnd"/>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proofErr w:type="spellStart"/>
      <w:r w:rsidR="00094DE9" w:rsidRPr="00EA5ECC">
        <w:t>Δf</w:t>
      </w:r>
      <w:r w:rsidR="00094DE9" w:rsidRPr="00EA5ECC">
        <w:rPr>
          <w:vertAlign w:val="subscript"/>
        </w:rPr>
        <w:t>OBUE</w:t>
      </w:r>
      <w:proofErr w:type="spellEnd"/>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proofErr w:type="spellStart"/>
      <w:r w:rsidR="00094DE9" w:rsidRPr="00EA5ECC">
        <w:rPr>
          <w:lang w:val="en-US"/>
        </w:rPr>
        <w:t>f</w:t>
      </w:r>
      <w:r w:rsidR="00094DE9" w:rsidRPr="00EA5ECC">
        <w:rPr>
          <w:vertAlign w:val="subscript"/>
          <w:lang w:val="en-US"/>
        </w:rPr>
        <w:t>OBUE</w:t>
      </w:r>
      <w:proofErr w:type="spellEnd"/>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proofErr w:type="spellStart"/>
            <w:r w:rsidRPr="00EA5ECC">
              <w:t>Δf</w:t>
            </w:r>
            <w:r w:rsidRPr="00EA5ECC">
              <w:rPr>
                <w:vertAlign w:val="subscript"/>
              </w:rPr>
              <w:t>OBUE</w:t>
            </w:r>
            <w:proofErr w:type="spellEnd"/>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proofErr w:type="spellStart"/>
            <w:r w:rsidRPr="00EA5ECC">
              <w:t>F</w:t>
            </w:r>
            <w:r w:rsidRPr="00EA5ECC">
              <w:rPr>
                <w:vertAlign w:val="subscript"/>
              </w:rPr>
              <w:t>DL_high</w:t>
            </w:r>
            <w:proofErr w:type="spellEnd"/>
            <w:r w:rsidRPr="00EA5ECC">
              <w:t xml:space="preserve"> – </w:t>
            </w:r>
            <w:proofErr w:type="spellStart"/>
            <w:r w:rsidRPr="00EA5ECC">
              <w:t>F</w:t>
            </w:r>
            <w:r w:rsidRPr="00EA5ECC">
              <w:rPr>
                <w:vertAlign w:val="subscript"/>
              </w:rPr>
              <w:t>DL_low</w:t>
            </w:r>
            <w:proofErr w:type="spellEnd"/>
            <w:r w:rsidRPr="00EA5ECC">
              <w:t xml:space="preserve"> </w:t>
            </w:r>
            <w:bookmarkStart w:id="7" w:name="OLE_LINK27"/>
            <w:bookmarkStart w:id="8" w:name="OLE_LINK28"/>
            <w:r w:rsidRPr="00EA5ECC">
              <w:sym w:font="Symbol" w:char="00A3"/>
            </w:r>
            <w:bookmarkEnd w:id="7"/>
            <w:bookmarkEnd w:id="8"/>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9" w:name="OLE_LINK25"/>
            <w:proofErr w:type="spellStart"/>
            <w:r w:rsidRPr="00EA5ECC">
              <w:t>F</w:t>
            </w:r>
            <w:r w:rsidRPr="00EA5ECC">
              <w:rPr>
                <w:vertAlign w:val="subscript"/>
              </w:rPr>
              <w:t>DL_high</w:t>
            </w:r>
            <w:proofErr w:type="spellEnd"/>
            <w:r w:rsidRPr="00EA5ECC">
              <w:t xml:space="preserve"> – </w:t>
            </w:r>
            <w:proofErr w:type="spellStart"/>
            <w:r w:rsidRPr="00EA5ECC">
              <w:t>F</w:t>
            </w:r>
            <w:r w:rsidRPr="00EA5ECC">
              <w:rPr>
                <w:vertAlign w:val="subscript"/>
              </w:rPr>
              <w:t>DL_low</w:t>
            </w:r>
            <w:proofErr w:type="spellEnd"/>
            <w:r w:rsidRPr="00EA5ECC">
              <w:t xml:space="preserve"> </w:t>
            </w:r>
            <w:r w:rsidRPr="00EA5ECC">
              <w:sym w:font="Symbol" w:char="00A3"/>
            </w:r>
            <w:r w:rsidRPr="00EA5ECC">
              <w:rPr>
                <w:lang w:eastAsia="zh-CN"/>
              </w:rPr>
              <w:t xml:space="preserve"> 9</w:t>
            </w:r>
            <w:r w:rsidRPr="00EA5ECC">
              <w:t>00 MHz</w:t>
            </w:r>
            <w:bookmarkEnd w:id="9"/>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10" w:name="_Toc5362620"/>
      <w:r w:rsidRPr="00EA5ECC">
        <w:t>6.6.1</w:t>
      </w:r>
      <w:r w:rsidRPr="00EA5ECC">
        <w:tab/>
        <w:t>Transmitter spurious emissions</w:t>
      </w:r>
      <w:bookmarkEnd w:id="10"/>
    </w:p>
    <w:p w:rsidR="00683B6A" w:rsidRPr="00EA5ECC" w:rsidRDefault="00683B6A" w:rsidP="00F311C8">
      <w:pPr>
        <w:pStyle w:val="Heading4"/>
      </w:pPr>
      <w:bookmarkStart w:id="11" w:name="_Toc5362621"/>
      <w:r w:rsidRPr="00EA5ECC">
        <w:t>6.6.1.1</w:t>
      </w:r>
      <w:r w:rsidRPr="00EA5ECC">
        <w:tab/>
        <w:t>Definition and applicability</w:t>
      </w:r>
      <w:bookmarkEnd w:id="11"/>
    </w:p>
    <w:p w:rsidR="00B91B91" w:rsidRPr="00EA5ECC" w:rsidRDefault="00683B6A" w:rsidP="00683B6A">
      <w:r w:rsidRPr="00EA5ECC">
        <w:rPr>
          <w:rFonts w:cs="v3.8.0"/>
        </w:rPr>
        <w:t xml:space="preserve">The transmitter spurious emission limits apply from 9 kHz to 12.75 GHz, excluding the frequency range from </w:t>
      </w:r>
      <w:proofErr w:type="spellStart"/>
      <w:r w:rsidR="00094DE9" w:rsidRPr="00EA5ECC">
        <w:t>Δf</w:t>
      </w:r>
      <w:r w:rsidR="00094DE9" w:rsidRPr="00EA5ECC">
        <w:rPr>
          <w:vertAlign w:val="subscript"/>
        </w:rPr>
        <w:t>OBUE</w:t>
      </w:r>
      <w:proofErr w:type="spellEnd"/>
      <w:r w:rsidRPr="00EA5ECC">
        <w:rPr>
          <w:rFonts w:cs="v3.8.0"/>
        </w:rPr>
        <w:t xml:space="preserve"> below the lowest frequency of the </w:t>
      </w:r>
      <w:r w:rsidRPr="00EA5ECC">
        <w:t>downlink</w:t>
      </w:r>
      <w:r w:rsidRPr="00EA5ECC">
        <w:rPr>
          <w:rFonts w:cs="v3.8.0"/>
        </w:rPr>
        <w:t xml:space="preserve"> operating band up to </w:t>
      </w:r>
      <w:proofErr w:type="spellStart"/>
      <w:r w:rsidR="00094DE9" w:rsidRPr="00EA5ECC">
        <w:t>Δf</w:t>
      </w:r>
      <w:r w:rsidR="00094DE9" w:rsidRPr="00EA5ECC">
        <w:rPr>
          <w:vertAlign w:val="subscript"/>
        </w:rPr>
        <w:t>OBUE</w:t>
      </w:r>
      <w:proofErr w:type="spellEnd"/>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w:t>
      </w:r>
      <w:proofErr w:type="gramStart"/>
      <w:r w:rsidR="00B91B91" w:rsidRPr="00EA5ECC">
        <w:t>apply</w:t>
      </w:r>
      <w:proofErr w:type="gramEnd"/>
      <w:r w:rsidR="00B91B91" w:rsidRPr="00EA5ECC">
        <w:t xml:space="preserve">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proofErr w:type="spellStart"/>
      <w:r w:rsidR="00094DE9" w:rsidRPr="00EA5ECC">
        <w:t>Δf</w:t>
      </w:r>
      <w:r w:rsidR="00094DE9" w:rsidRPr="00EA5ECC">
        <w:rPr>
          <w:vertAlign w:val="subscript"/>
        </w:rPr>
        <w:t>OBUE</w:t>
      </w:r>
      <w:proofErr w:type="spellEnd"/>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12" w:name="_Toc5362622"/>
      <w:r w:rsidRPr="00EA5ECC">
        <w:t>6.6.1.2</w:t>
      </w:r>
      <w:r w:rsidRPr="00EA5ECC">
        <w:tab/>
      </w:r>
      <w:r w:rsidR="00DB7FF2" w:rsidRPr="00EA5ECC">
        <w:t>Minimum requirement</w:t>
      </w:r>
      <w:bookmarkEnd w:id="12"/>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13" w:name="_Toc5362623"/>
      <w:r w:rsidRPr="00EA5ECC">
        <w:t>6.6.1.3</w:t>
      </w:r>
      <w:r w:rsidRPr="00EA5ECC">
        <w:tab/>
        <w:t>Test purpose</w:t>
      </w:r>
      <w:bookmarkEnd w:id="13"/>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14" w:name="_Toc5362624"/>
      <w:r w:rsidRPr="00EA5ECC">
        <w:t>6.6.1.4</w:t>
      </w:r>
      <w:r w:rsidRPr="00EA5ECC">
        <w:tab/>
        <w:t>Method of test</w:t>
      </w:r>
      <w:bookmarkEnd w:id="14"/>
    </w:p>
    <w:p w:rsidR="00683B6A" w:rsidRPr="00EA5ECC" w:rsidRDefault="00683B6A" w:rsidP="00F311C8">
      <w:pPr>
        <w:pStyle w:val="Heading5"/>
      </w:pPr>
      <w:bookmarkStart w:id="15" w:name="_Toc5362625"/>
      <w:r w:rsidRPr="00EA5ECC">
        <w:t>6.6.1.4.1</w:t>
      </w:r>
      <w:r w:rsidRPr="00EA5ECC">
        <w:tab/>
        <w:t>Initial conditions</w:t>
      </w:r>
      <w:bookmarkEnd w:id="15"/>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16" w:name="_Toc5362626"/>
      <w:r w:rsidRPr="00EA5ECC">
        <w:t>6.6.1.4.2</w:t>
      </w:r>
      <w:r w:rsidRPr="00EA5ECC">
        <w:tab/>
        <w:t>Procedure</w:t>
      </w:r>
      <w:bookmarkEnd w:id="16"/>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For multi-band capable BS with separate antenna connector, the antenna connector not being under test in case of SBT or MBT shall be terminated.</w:t>
      </w:r>
    </w:p>
    <w:p w:rsidR="00683B6A" w:rsidRPr="00EA5ECC" w:rsidRDefault="001C45BF" w:rsidP="00F311C8">
      <w:pPr>
        <w:pStyle w:val="Heading4"/>
      </w:pPr>
      <w:bookmarkStart w:id="17" w:name="_Toc5362627"/>
      <w:r w:rsidRPr="00EA5ECC">
        <w:t>6.6.1.5</w:t>
      </w:r>
      <w:r w:rsidRPr="00EA5ECC">
        <w:tab/>
      </w:r>
      <w:r w:rsidR="00DB7FF2" w:rsidRPr="00EA5ECC">
        <w:t>Test requirement</w:t>
      </w:r>
      <w:r w:rsidR="00683B6A" w:rsidRPr="00EA5ECC">
        <w:t>s</w:t>
      </w:r>
      <w:bookmarkEnd w:id="17"/>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t xml:space="preserve">The </w:t>
      </w:r>
      <w:r w:rsidR="00DB7FF2" w:rsidRPr="00EA5ECC">
        <w:rPr>
          <w:rFonts w:cs="v5.0.0"/>
        </w:rPr>
        <w:t>test requirement</w:t>
      </w:r>
      <w:r w:rsidRPr="00EA5ECC">
        <w:rPr>
          <w:rFonts w:cs="v5.0.0"/>
        </w:rPr>
        <w:t xml:space="preserve">s of either subclause 6.6.1.5.1 (Category A limits) or subclause 6.6.1.5.2 (Category B limits) shall apply. In </w:t>
      </w:r>
      <w:proofErr w:type="gramStart"/>
      <w:r w:rsidRPr="00EA5ECC">
        <w:rPr>
          <w:rFonts w:cs="v5.0.0"/>
        </w:rPr>
        <w:t>addition</w:t>
      </w:r>
      <w:proofErr w:type="gramEnd"/>
      <w:r w:rsidRPr="00EA5ECC">
        <w:rPr>
          <w:rFonts w:cs="v5.0.0"/>
        </w:rPr>
        <w:t xml:space="preserve">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18" w:name="_Toc5362628"/>
      <w:r w:rsidRPr="00EA5ECC">
        <w:t xml:space="preserve">6.6.1.5.1 </w:t>
      </w:r>
      <w:r w:rsidRPr="00EA5ECC">
        <w:tab/>
        <w:t>Spurious emissions (Category A)</w:t>
      </w:r>
      <w:bookmarkEnd w:id="18"/>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19" w:name="_Toc5362629"/>
      <w:r w:rsidRPr="00EA5ECC">
        <w:t xml:space="preserve">6.6.1.5.2 </w:t>
      </w:r>
      <w:r w:rsidRPr="00EA5ECC">
        <w:tab/>
        <w:t>Spurious emissions (Category B)</w:t>
      </w:r>
      <w:bookmarkEnd w:id="19"/>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20" w:name="_Toc5362630"/>
      <w:r w:rsidRPr="00EA5ECC">
        <w:t xml:space="preserve">6.6.1.5.3 </w:t>
      </w:r>
      <w:r w:rsidRPr="00EA5ECC">
        <w:tab/>
        <w:t>Additional test requirement for BC2 (category B)</w:t>
      </w:r>
      <w:bookmarkEnd w:id="20"/>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21" w:name="_Toc5362631"/>
      <w:r w:rsidRPr="00EA5ECC">
        <w:t xml:space="preserve">6.6.1.5.4 </w:t>
      </w:r>
      <w:r w:rsidRPr="00EA5ECC">
        <w:tab/>
        <w:t>Protection of the BS receiver of own or different BS</w:t>
      </w:r>
      <w:bookmarkEnd w:id="21"/>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proofErr w:type="spellStart"/>
            <w:r w:rsidRPr="00EA5ECC">
              <w:rPr>
                <w:rFonts w:cs="Arial"/>
                <w:lang w:eastAsia="en-US"/>
              </w:rPr>
              <w:t>F</w:t>
            </w:r>
            <w:r w:rsidRPr="00EA5ECC">
              <w:rPr>
                <w:rFonts w:cs="Arial"/>
                <w:vertAlign w:val="subscript"/>
                <w:lang w:eastAsia="en-US"/>
              </w:rPr>
              <w:t>UL_low</w:t>
            </w:r>
            <w:proofErr w:type="spellEnd"/>
            <w:r w:rsidRPr="00EA5ECC">
              <w:rPr>
                <w:rFonts w:cs="Arial"/>
                <w:lang w:eastAsia="en-US"/>
              </w:rPr>
              <w:t xml:space="preserve"> – </w:t>
            </w:r>
            <w:proofErr w:type="spellStart"/>
            <w:r w:rsidRPr="00EA5ECC">
              <w:rPr>
                <w:rFonts w:cs="Arial"/>
                <w:lang w:eastAsia="en-US"/>
              </w:rPr>
              <w:t>F</w:t>
            </w:r>
            <w:r w:rsidRPr="00EA5ECC">
              <w:rPr>
                <w:rFonts w:cs="Arial"/>
                <w:vertAlign w:val="subscript"/>
                <w:lang w:eastAsia="en-US"/>
              </w:rPr>
              <w:t>UL_high</w:t>
            </w:r>
            <w:proofErr w:type="spellEnd"/>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proofErr w:type="spellStart"/>
            <w:r w:rsidRPr="00EA5ECC">
              <w:rPr>
                <w:rFonts w:cs="Arial"/>
                <w:lang w:eastAsia="en-US"/>
              </w:rPr>
              <w:t>F</w:t>
            </w:r>
            <w:r w:rsidRPr="00EA5ECC">
              <w:rPr>
                <w:rFonts w:cs="Arial"/>
                <w:vertAlign w:val="subscript"/>
                <w:lang w:eastAsia="en-US"/>
              </w:rPr>
              <w:t>UL_low</w:t>
            </w:r>
            <w:proofErr w:type="spellEnd"/>
            <w:r w:rsidRPr="00EA5ECC">
              <w:rPr>
                <w:rFonts w:cs="Arial"/>
                <w:lang w:eastAsia="en-US"/>
              </w:rPr>
              <w:t xml:space="preserve"> – </w:t>
            </w:r>
            <w:proofErr w:type="spellStart"/>
            <w:r w:rsidRPr="00EA5ECC">
              <w:rPr>
                <w:rFonts w:cs="Arial"/>
                <w:lang w:eastAsia="en-US"/>
              </w:rPr>
              <w:t>F</w:t>
            </w:r>
            <w:r w:rsidRPr="00EA5ECC">
              <w:rPr>
                <w:rFonts w:cs="Arial"/>
                <w:vertAlign w:val="subscript"/>
                <w:lang w:eastAsia="en-US"/>
              </w:rPr>
              <w:t>UL_high</w:t>
            </w:r>
            <w:proofErr w:type="spellEnd"/>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w:t>
            </w:r>
            <w:proofErr w:type="gramStart"/>
            <w:r w:rsidRPr="00EA5ECC">
              <w:rPr>
                <w:rFonts w:cs="Arial"/>
                <w:lang w:eastAsia="en-US"/>
              </w:rPr>
              <w:t>1</w:t>
            </w:r>
            <w:r w:rsidRPr="00EA5ECC">
              <w:rPr>
                <w:rFonts w:cs="Arial"/>
                <w:lang w:eastAsia="zh-CN"/>
              </w:rPr>
              <w:t>,BC</w:t>
            </w:r>
            <w:proofErr w:type="gramEnd"/>
            <w:r w:rsidRPr="00EA5ECC">
              <w:rPr>
                <w:rFonts w:cs="Arial"/>
                <w:lang w:eastAsia="zh-CN"/>
              </w:rPr>
              <w:t>2</w:t>
            </w:r>
          </w:p>
        </w:tc>
        <w:tc>
          <w:tcPr>
            <w:tcW w:w="1577" w:type="dxa"/>
          </w:tcPr>
          <w:p w:rsidR="007B22E8" w:rsidRPr="00EA5ECC" w:rsidRDefault="007B22E8" w:rsidP="00AB3C4B">
            <w:pPr>
              <w:pStyle w:val="TAC"/>
              <w:rPr>
                <w:rFonts w:cs="Arial"/>
                <w:lang w:eastAsia="en-US"/>
              </w:rPr>
            </w:pPr>
            <w:proofErr w:type="spellStart"/>
            <w:r w:rsidRPr="00EA5ECC">
              <w:rPr>
                <w:rFonts w:cs="Arial"/>
                <w:lang w:eastAsia="en-US"/>
              </w:rPr>
              <w:t>F</w:t>
            </w:r>
            <w:r w:rsidRPr="00EA5ECC">
              <w:rPr>
                <w:rFonts w:cs="Arial"/>
                <w:vertAlign w:val="subscript"/>
                <w:lang w:eastAsia="en-US"/>
              </w:rPr>
              <w:t>UL_low</w:t>
            </w:r>
            <w:proofErr w:type="spellEnd"/>
            <w:r w:rsidRPr="00EA5ECC">
              <w:rPr>
                <w:rFonts w:cs="Arial"/>
                <w:lang w:eastAsia="en-US"/>
              </w:rPr>
              <w:t xml:space="preserve"> – </w:t>
            </w:r>
            <w:proofErr w:type="spellStart"/>
            <w:r w:rsidRPr="00EA5ECC">
              <w:rPr>
                <w:rFonts w:cs="Arial"/>
                <w:lang w:eastAsia="en-US"/>
              </w:rPr>
              <w:t>F</w:t>
            </w:r>
            <w:r w:rsidRPr="00EA5ECC">
              <w:rPr>
                <w:rFonts w:cs="Arial"/>
                <w:vertAlign w:val="subscript"/>
                <w:lang w:eastAsia="en-US"/>
              </w:rPr>
              <w:t>UL_high</w:t>
            </w:r>
            <w:proofErr w:type="spellEnd"/>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w:t>
            </w:r>
            <w:proofErr w:type="gramStart"/>
            <w:r w:rsidRPr="00EA5ECC">
              <w:rPr>
                <w:rFonts w:cs="Arial"/>
                <w:lang w:eastAsia="en-US"/>
              </w:rPr>
              <w:t>1</w:t>
            </w:r>
            <w:r w:rsidRPr="00EA5ECC">
              <w:rPr>
                <w:rFonts w:cs="Arial"/>
                <w:lang w:eastAsia="zh-CN"/>
              </w:rPr>
              <w:t>,BC</w:t>
            </w:r>
            <w:proofErr w:type="gramEnd"/>
            <w:r w:rsidRPr="00EA5ECC">
              <w:rPr>
                <w:rFonts w:cs="Arial"/>
                <w:lang w:eastAsia="zh-CN"/>
              </w:rPr>
              <w:t>2</w:t>
            </w:r>
          </w:p>
        </w:tc>
        <w:tc>
          <w:tcPr>
            <w:tcW w:w="1577" w:type="dxa"/>
          </w:tcPr>
          <w:p w:rsidR="007B22E8" w:rsidRPr="00EA5ECC" w:rsidRDefault="007B22E8" w:rsidP="00AB3C4B">
            <w:pPr>
              <w:pStyle w:val="TAC"/>
              <w:rPr>
                <w:rFonts w:cs="Arial"/>
                <w:lang w:eastAsia="en-US"/>
              </w:rPr>
            </w:pPr>
            <w:proofErr w:type="spellStart"/>
            <w:r w:rsidRPr="00EA5ECC">
              <w:rPr>
                <w:rFonts w:cs="Arial"/>
                <w:lang w:eastAsia="en-US"/>
              </w:rPr>
              <w:t>F</w:t>
            </w:r>
            <w:r w:rsidRPr="00EA5ECC">
              <w:rPr>
                <w:rFonts w:cs="Arial"/>
                <w:vertAlign w:val="subscript"/>
                <w:lang w:eastAsia="en-US"/>
              </w:rPr>
              <w:t>UL_low</w:t>
            </w:r>
            <w:proofErr w:type="spellEnd"/>
            <w:r w:rsidRPr="00EA5ECC">
              <w:rPr>
                <w:rFonts w:cs="Arial"/>
                <w:lang w:eastAsia="en-US"/>
              </w:rPr>
              <w:t xml:space="preserve"> – </w:t>
            </w:r>
            <w:proofErr w:type="spellStart"/>
            <w:r w:rsidRPr="00EA5ECC">
              <w:rPr>
                <w:rFonts w:cs="Arial"/>
                <w:lang w:eastAsia="en-US"/>
              </w:rPr>
              <w:t>F</w:t>
            </w:r>
            <w:r w:rsidRPr="00EA5ECC">
              <w:rPr>
                <w:rFonts w:cs="Arial"/>
                <w:vertAlign w:val="subscript"/>
                <w:lang w:eastAsia="en-US"/>
              </w:rPr>
              <w:t>UL_high</w:t>
            </w:r>
            <w:proofErr w:type="spellEnd"/>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22" w:name="_Toc5362632"/>
      <w:r w:rsidRPr="00EA5ECC">
        <w:t>6.6.1.5.5</w:t>
      </w:r>
      <w:r w:rsidRPr="00EA5ECC">
        <w:tab/>
        <w:t>Additional spurious emission requirements</w:t>
      </w:r>
      <w:bookmarkEnd w:id="22"/>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25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xml:space="preserve"> or 25</w:t>
            </w:r>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 xml:space="preserve">BS operating in band 5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w:t>
            </w:r>
            <w:proofErr w:type="spellStart"/>
            <w:r w:rsidR="00D8102F" w:rsidRPr="00EA5ECC">
              <w:rPr>
                <w:rFonts w:cs="Arial"/>
                <w:lang w:eastAsia="en-US"/>
              </w:rPr>
              <w:t>MHz.</w:t>
            </w:r>
            <w:proofErr w:type="spellEnd"/>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v5.0.0"/>
                <w:lang w:eastAsia="en-US"/>
              </w:rPr>
              <w:t xml:space="preserve"> or </w:t>
            </w:r>
            <w:proofErr w:type="gramStart"/>
            <w:r w:rsidR="00E17C26" w:rsidRPr="00EA5ECC">
              <w:rPr>
                <w:rFonts w:cs="v5.0.0"/>
                <w:lang w:eastAsia="en-US"/>
              </w:rPr>
              <w:t>65 .</w:t>
            </w:r>
            <w:proofErr w:type="gramEnd"/>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AB5812" w:rsidRPr="00EA5ECC">
              <w:rPr>
                <w:rFonts w:cs="Arial"/>
                <w:lang w:eastAsia="zh-CN"/>
              </w:rPr>
              <w:t xml:space="preserve">, </w:t>
            </w:r>
            <w:r w:rsidR="009002E0" w:rsidRPr="00EA5ECC">
              <w:rPr>
                <w:rFonts w:cs="Arial"/>
                <w:lang w:eastAsia="zh-CN"/>
              </w:rPr>
              <w:t>25</w:t>
            </w:r>
            <w:r w:rsidR="00AB5812" w:rsidRPr="00EA5ECC">
              <w:rPr>
                <w:rFonts w:cs="Arial"/>
                <w:lang w:eastAsia="zh-CN"/>
              </w:rPr>
              <w:t xml:space="preserve"> or 70</w:t>
            </w:r>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xml:space="preserve"> or 25</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3,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 xml:space="preserve">This requirement applies to E-UTRA BS operating in Band 27 for the frequency range 879-894 </w:t>
            </w:r>
            <w:proofErr w:type="spellStart"/>
            <w:r w:rsidR="00D8102F" w:rsidRPr="00EA5ECC">
              <w:rPr>
                <w:rFonts w:cs="Arial"/>
                <w:lang w:eastAsia="en-US"/>
              </w:rPr>
              <w:t>MHz.</w:t>
            </w:r>
            <w:proofErr w:type="spellEnd"/>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 74 or 75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51, 75 or 76.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or 75.</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A27B19" w:rsidRPr="00EA5ECC">
              <w:rPr>
                <w:rFonts w:cs="Arial"/>
                <w:lang w:eastAsia="en-US"/>
              </w:rPr>
              <w:t xml:space="preserve"> or 28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77 or 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r w:rsidR="00AB5812" w:rsidRPr="00EA5ECC">
              <w:rPr>
                <w:rFonts w:cs="Arial"/>
                <w:lang w:eastAsia="zh-CN"/>
              </w:rPr>
              <w:t xml:space="preserve">, </w:t>
            </w:r>
            <w:r w:rsidRPr="00EA5ECC">
              <w:rPr>
                <w:rFonts w:cs="Arial"/>
                <w:lang w:eastAsia="en-US"/>
              </w:rPr>
              <w:t>2</w:t>
            </w:r>
            <w:r w:rsidRPr="00EA5ECC">
              <w:rPr>
                <w:rFonts w:cs="Arial"/>
                <w:lang w:eastAsia="zh-CN"/>
              </w:rPr>
              <w:t>5</w:t>
            </w:r>
            <w:r w:rsidR="00AB5812" w:rsidRPr="00EA5ECC">
              <w:rPr>
                <w:rFonts w:cs="Arial"/>
                <w:lang w:eastAsia="zh-CN"/>
              </w:rPr>
              <w:t xml:space="preserve"> or 70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 xml:space="preserve">5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w:t>
            </w:r>
            <w:proofErr w:type="spellStart"/>
            <w:r w:rsidR="00D8102F" w:rsidRPr="00EA5ECC">
              <w:rPr>
                <w:rFonts w:cs="Arial"/>
                <w:lang w:eastAsia="en-US"/>
              </w:rPr>
              <w:t>MHz.</w:t>
            </w:r>
            <w:proofErr w:type="spellEnd"/>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 xml:space="preserve">20, </w:t>
            </w:r>
            <w:r w:rsidRPr="00EA5ECC">
              <w:rPr>
                <w:rFonts w:cs="Arial"/>
                <w:lang w:eastAsia="en-US"/>
              </w:rPr>
              <w:t>28</w:t>
            </w:r>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 74 or 75</w:t>
            </w:r>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25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ins w:id="23" w:author="Kuusisto, Jussi" w:date="2019-04-26T14:02:00Z">
              <w:r w:rsidR="006631F3" w:rsidRPr="00EA5ECC">
                <w:rPr>
                  <w:lang w:eastAsia="en-US"/>
                </w:rPr>
                <w:t xml:space="preserve"> or NR Band n6</w:t>
              </w:r>
              <w:r w:rsidR="006631F3">
                <w:rPr>
                  <w:lang w:eastAsia="en-US"/>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 25 or 70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 74 or 75.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lang w:eastAsia="zh-CN"/>
              </w:rPr>
              <w:t xml:space="preserve">42, 43, 48, 49,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r w:rsidR="00A27B19" w:rsidRPr="00EA5ECC">
        <w:t>, Band 27, Band 28</w:t>
      </w:r>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proofErr w:type="spellStart"/>
      <w:r w:rsidR="00465567" w:rsidRPr="00EA5ECC">
        <w:t>Δf</w:t>
      </w:r>
      <w:r w:rsidR="00465567" w:rsidRPr="00EA5ECC">
        <w:rPr>
          <w:vertAlign w:val="subscript"/>
        </w:rPr>
        <w:t>OBUE</w:t>
      </w:r>
      <w:proofErr w:type="spellEnd"/>
      <w:r w:rsidRPr="00EA5ECC">
        <w:rPr>
          <w:rFonts w:cs="v3.8.0"/>
        </w:rPr>
        <w:t xml:space="preserve"> below the </w:t>
      </w:r>
      <w:r w:rsidRPr="00EA5ECC">
        <w:t xml:space="preserve">lowest BS transmitter frequency of the downlink operating band and </w:t>
      </w:r>
      <w:proofErr w:type="spellStart"/>
      <w:r w:rsidR="00465567" w:rsidRPr="00EA5ECC">
        <w:t>Δf</w:t>
      </w:r>
      <w:r w:rsidR="00465567" w:rsidRPr="00EA5ECC">
        <w:rPr>
          <w:vertAlign w:val="subscript"/>
        </w:rPr>
        <w:t>OBUE</w:t>
      </w:r>
      <w:proofErr w:type="spellEnd"/>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proofErr w:type="spellStart"/>
            <w:r w:rsidRPr="00EA5ECC">
              <w:rPr>
                <w:rFonts w:cs="Arial"/>
                <w:lang w:eastAsia="en-GB"/>
              </w:rPr>
              <w:t>F</w:t>
            </w:r>
            <w:r w:rsidRPr="00EA5ECC">
              <w:rPr>
                <w:rFonts w:cs="Arial"/>
                <w:vertAlign w:val="subscript"/>
                <w:lang w:eastAsia="en-GB"/>
              </w:rPr>
              <w:t>filter</w:t>
            </w:r>
            <w:proofErr w:type="spellEnd"/>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xml:space="preserve">≤ </w:t>
            </w:r>
            <w:proofErr w:type="spellStart"/>
            <w:r w:rsidRPr="00EA5ECC">
              <w:rPr>
                <w:rFonts w:cs="Arial"/>
                <w:lang w:eastAsia="en-US"/>
              </w:rPr>
              <w:t>F</w:t>
            </w:r>
            <w:r w:rsidRPr="00EA5ECC">
              <w:rPr>
                <w:rFonts w:cs="Arial"/>
                <w:vertAlign w:val="subscript"/>
                <w:lang w:eastAsia="en-US"/>
              </w:rPr>
              <w:t>filter</w:t>
            </w:r>
            <w:proofErr w:type="spellEnd"/>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24" w:name="_Toc5362633"/>
      <w:r w:rsidRPr="00EA5ECC">
        <w:t xml:space="preserve">6.6.1.5.6 </w:t>
      </w:r>
      <w:r w:rsidRPr="00EA5ECC">
        <w:tab/>
        <w:t xml:space="preserve">Co-location with other </w:t>
      </w:r>
      <w:r w:rsidR="00A63983" w:rsidRPr="00EA5ECC">
        <w:t>Base Station</w:t>
      </w:r>
      <w:r w:rsidRPr="00EA5ECC">
        <w:t>s</w:t>
      </w:r>
      <w:bookmarkEnd w:id="24"/>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 51, 75 or 76</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 or 75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77 or 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38.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77 or 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77 or 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ins w:id="25" w:author="Kuusisto, Jussi" w:date="2019-04-26T14:02:00Z">
              <w:r w:rsidR="006631F3" w:rsidRPr="00EA5ECC">
                <w:rPr>
                  <w:lang w:eastAsia="en-US"/>
                </w:rPr>
                <w:t xml:space="preserve"> or NR Band n6</w:t>
              </w:r>
              <w:r w:rsidR="006631F3">
                <w:rPr>
                  <w:lang w:eastAsia="en-US"/>
                </w:rPr>
                <w:t>5</w:t>
              </w:r>
            </w:ins>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 or 51</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lang w:eastAsia="zh-CN"/>
              </w:rPr>
              <w:t>42</w:t>
            </w:r>
            <w:r w:rsidR="009C104B">
              <w:rPr>
                <w:rFonts w:cs="Arial"/>
                <w:lang w:eastAsia="zh-CN"/>
              </w:rPr>
              <w:t>,</w:t>
            </w:r>
            <w:r w:rsidRPr="00EA5ECC">
              <w:rPr>
                <w:rFonts w:cs="Arial"/>
                <w:lang w:eastAsia="zh-CN"/>
              </w:rPr>
              <w:t xml:space="preserve"> 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proofErr w:type="spellStart"/>
      <w:r w:rsidR="00FB47C9" w:rsidRPr="00EA5ECC">
        <w:t>Δf</w:t>
      </w:r>
      <w:r w:rsidR="00FB47C9" w:rsidRPr="00EA5ECC">
        <w:rPr>
          <w:vertAlign w:val="subscript"/>
        </w:rPr>
        <w:t>OBUE</w:t>
      </w:r>
      <w:proofErr w:type="spellEnd"/>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26" w:name="_Toc5362634"/>
      <w:r w:rsidRPr="00EA5ECC">
        <w:t>6.6.2</w:t>
      </w:r>
      <w:r w:rsidRPr="00EA5ECC">
        <w:tab/>
        <w:t>Operating band unwanted emissions</w:t>
      </w:r>
      <w:bookmarkEnd w:id="26"/>
      <w:r w:rsidRPr="00EA5ECC">
        <w:tab/>
      </w:r>
    </w:p>
    <w:p w:rsidR="00483387" w:rsidRPr="00EA5ECC" w:rsidRDefault="00483387" w:rsidP="00D96E9D">
      <w:pPr>
        <w:pStyle w:val="Heading4"/>
      </w:pPr>
      <w:bookmarkStart w:id="27" w:name="_Toc5362635"/>
      <w:r w:rsidRPr="00EA5ECC">
        <w:t>6.6.2.1</w:t>
      </w:r>
      <w:r w:rsidRPr="00EA5ECC">
        <w:tab/>
        <w:t>Definition and applicability</w:t>
      </w:r>
      <w:bookmarkEnd w:id="27"/>
    </w:p>
    <w:p w:rsidR="00483387" w:rsidRPr="00EA5ECC" w:rsidRDefault="00483387" w:rsidP="00483387">
      <w:r w:rsidRPr="00EA5ECC">
        <w:t xml:space="preserve">The Operating band unwanted emission limits are defined from </w:t>
      </w:r>
      <w:proofErr w:type="spellStart"/>
      <w:r w:rsidR="00FB47C9" w:rsidRPr="00EA5ECC">
        <w:t>Δf</w:t>
      </w:r>
      <w:r w:rsidR="00FB47C9" w:rsidRPr="00EA5ECC">
        <w:rPr>
          <w:vertAlign w:val="subscript"/>
        </w:rPr>
        <w:t>OBUE</w:t>
      </w:r>
      <w:proofErr w:type="spellEnd"/>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 xml:space="preserve">BW </w:t>
      </w:r>
      <w:proofErr w:type="spellStart"/>
      <w:r w:rsidRPr="00EA5ECC">
        <w:rPr>
          <w:vertAlign w:val="subscript"/>
        </w:rPr>
        <w:t>RF,low</w:t>
      </w:r>
      <w:proofErr w:type="spellEnd"/>
      <w:r w:rsidRPr="00EA5ECC">
        <w:t xml:space="preserve"> and from the upper </w:t>
      </w:r>
      <w:r w:rsidR="00203EFD" w:rsidRPr="00EA5ECC">
        <w:t>Base Station RF Bandwidth</w:t>
      </w:r>
      <w:r w:rsidRPr="00EA5ECC">
        <w:t xml:space="preserve"> edge located at F</w:t>
      </w:r>
      <w:r w:rsidRPr="00EA5ECC">
        <w:rPr>
          <w:vertAlign w:val="subscript"/>
        </w:rPr>
        <w:t xml:space="preserve">BW </w:t>
      </w:r>
      <w:proofErr w:type="spellStart"/>
      <w:r w:rsidRPr="00EA5ECC">
        <w:rPr>
          <w:vertAlign w:val="subscript"/>
        </w:rPr>
        <w:t>RF,high</w:t>
      </w:r>
      <w:proofErr w:type="spellEnd"/>
      <w:r w:rsidR="00C462C9" w:rsidRPr="00EA5ECC">
        <w:rPr>
          <w:vertAlign w:val="subscript"/>
        </w:rPr>
        <w:t xml:space="preserve"> </w:t>
      </w:r>
      <w:r w:rsidRPr="00EA5ECC">
        <w:t xml:space="preserve">up to </w:t>
      </w:r>
      <w:proofErr w:type="spellStart"/>
      <w:r w:rsidR="00FB47C9" w:rsidRPr="00EA5ECC">
        <w:t>Δf</w:t>
      </w:r>
      <w:r w:rsidR="00FB47C9" w:rsidRPr="00EA5ECC">
        <w:rPr>
          <w:vertAlign w:val="subscript"/>
        </w:rPr>
        <w:t>OBUE</w:t>
      </w:r>
      <w:proofErr w:type="spellEnd"/>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proofErr w:type="spellStart"/>
      <w:r w:rsidR="00FB47C9" w:rsidRPr="00EA5ECC">
        <w:t>Δf</w:t>
      </w:r>
      <w:r w:rsidR="00FB47C9" w:rsidRPr="00EA5ECC">
        <w:rPr>
          <w:vertAlign w:val="subscript"/>
        </w:rPr>
        <w:t>OBUE</w:t>
      </w:r>
      <w:proofErr w:type="spellEnd"/>
      <w:r w:rsidR="00FB47C9" w:rsidRPr="00EA5ECC">
        <w:rPr>
          <w:rFonts w:cs="v5.0.0"/>
        </w:rPr>
        <w:t xml:space="preserve"> are defined in table 6.6-1.</w:t>
      </w:r>
    </w:p>
    <w:p w:rsidR="00B91B91" w:rsidRPr="00EA5ECC" w:rsidRDefault="00483387" w:rsidP="00483387">
      <w:pPr>
        <w:rPr>
          <w:rFonts w:cs="v5.0.0"/>
        </w:rPr>
      </w:pPr>
      <w:r w:rsidRPr="00EA5ECC">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The requirements 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28" w:name="_Toc5362636"/>
      <w:r w:rsidRPr="00EA5ECC">
        <w:t>6.6.2.2</w:t>
      </w:r>
      <w:r w:rsidRPr="00EA5ECC">
        <w:tab/>
      </w:r>
      <w:r w:rsidR="00DB7FF2" w:rsidRPr="00EA5ECC">
        <w:t>Minimum requirement</w:t>
      </w:r>
      <w:bookmarkEnd w:id="28"/>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29" w:name="_Toc5362637"/>
      <w:r w:rsidRPr="00EA5ECC">
        <w:t>6.6.2.3</w:t>
      </w:r>
      <w:r w:rsidRPr="00EA5ECC">
        <w:tab/>
        <w:t>Test purpose</w:t>
      </w:r>
      <w:bookmarkEnd w:id="29"/>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30" w:name="_Toc5362638"/>
      <w:r w:rsidRPr="00EA5ECC">
        <w:t>6.6.2.4</w:t>
      </w:r>
      <w:r w:rsidRPr="00EA5ECC">
        <w:tab/>
        <w:t>Method of test</w:t>
      </w:r>
      <w:bookmarkEnd w:id="30"/>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31" w:name="_Toc5362639"/>
      <w:r w:rsidRPr="00EA5ECC">
        <w:t>6.6.2.4.1</w:t>
      </w:r>
      <w:r w:rsidRPr="00EA5ECC">
        <w:tab/>
        <w:t>Initial conditions</w:t>
      </w:r>
      <w:bookmarkEnd w:id="31"/>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w:t>
      </w:r>
      <w:proofErr w:type="spellStart"/>
      <w:r w:rsidR="006178EA" w:rsidRPr="00EA5ECC">
        <w:rPr>
          <w:rFonts w:cs="v4.2.0"/>
          <w:snapToGrid w:val="0"/>
        </w:rPr>
        <w:t>analyzer</w:t>
      </w:r>
      <w:proofErr w:type="spellEnd"/>
      <w:r w:rsidR="006178EA" w:rsidRPr="00EA5ECC">
        <w:rPr>
          <w:rFonts w:cs="v4.2.0"/>
          <w:snapToGrid w:val="0"/>
        </w:rPr>
        <w:t xml:space="preserve">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32" w:name="_Toc5362640"/>
      <w:r w:rsidRPr="00EA5ECC">
        <w:t>6.6.2.4.2</w:t>
      </w:r>
      <w:r w:rsidRPr="00EA5ECC">
        <w:tab/>
        <w:t>Procedure</w:t>
      </w:r>
      <w:bookmarkEnd w:id="32"/>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33" w:name="_Toc5362641"/>
      <w:r w:rsidRPr="00EA5ECC">
        <w:t>6.6.2.5</w:t>
      </w:r>
      <w:r w:rsidRPr="00EA5ECC">
        <w:tab/>
        <w:t>Test requirement</w:t>
      </w:r>
      <w:bookmarkEnd w:id="33"/>
    </w:p>
    <w:p w:rsidR="00483387" w:rsidRPr="00EA5ECC" w:rsidRDefault="00483387" w:rsidP="00F311C8">
      <w:pPr>
        <w:pStyle w:val="Heading5"/>
      </w:pPr>
      <w:bookmarkStart w:id="34" w:name="_Toc5362642"/>
      <w:r w:rsidRPr="00EA5ECC">
        <w:t>6.6.2.5.1</w:t>
      </w:r>
      <w:r w:rsidRPr="00EA5ECC">
        <w:tab/>
        <w:t>Test requirements for Band Categories 1 and 3</w:t>
      </w:r>
      <w:bookmarkEnd w:id="34"/>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the offset to the frequency </w:t>
      </w:r>
      <w:proofErr w:type="spellStart"/>
      <w:r w:rsidR="00FB47C9" w:rsidRPr="00EA5ECC">
        <w:t>Δf</w:t>
      </w:r>
      <w:r w:rsidR="00FB47C9" w:rsidRPr="00EA5ECC">
        <w:rPr>
          <w:vertAlign w:val="subscript"/>
        </w:rPr>
        <w:t>OBUE</w:t>
      </w:r>
      <w:proofErr w:type="spellEnd"/>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t>
      </w:r>
      <w:proofErr w:type="spellStart"/>
      <w:r w:rsidRPr="00EA5ECC">
        <w:t>W</w:t>
      </w:r>
      <w:r w:rsidRPr="00EA5ECC">
        <w:rPr>
          <w:vertAlign w:val="subscript"/>
        </w:rPr>
        <w:t>gap</w:t>
      </w:r>
      <w:proofErr w:type="spellEnd"/>
      <w:r w:rsidRPr="00EA5ECC">
        <w:t> &lt; 2</w:t>
      </w:r>
      <w:r w:rsidR="00FB47C9" w:rsidRPr="00EA5ECC">
        <w:t xml:space="preserve">* </w:t>
      </w:r>
      <w:proofErr w:type="spellStart"/>
      <w:r w:rsidR="00FB47C9" w:rsidRPr="00EA5ECC">
        <w:t>Δf</w:t>
      </w:r>
      <w:r w:rsidR="00FB47C9" w:rsidRPr="00EA5ECC">
        <w:rPr>
          <w:vertAlign w:val="subscript"/>
        </w:rPr>
        <w:t>OBUE</w:t>
      </w:r>
      <w:proofErr w:type="spellEnd"/>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r>
      <w:proofErr w:type="spellStart"/>
      <w:r w:rsidRPr="00EA5ECC">
        <w:t>f_offset</w:t>
      </w:r>
      <w:proofErr w:type="spellEnd"/>
      <w:r w:rsidRPr="00EA5ECC">
        <w:t xml:space="preserve">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r>
      <w:proofErr w:type="spellStart"/>
      <w:r w:rsidRPr="00EA5ECC">
        <w:t>f_offset</w:t>
      </w:r>
      <w:r w:rsidRPr="00EA5ECC">
        <w:rPr>
          <w:vertAlign w:val="subscript"/>
        </w:rPr>
        <w:t>max</w:t>
      </w:r>
      <w:proofErr w:type="spellEnd"/>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proofErr w:type="spellStart"/>
      <w:r w:rsidRPr="00EA5ECC">
        <w:t>f</w:t>
      </w:r>
      <w:r w:rsidRPr="00EA5ECC">
        <w:rPr>
          <w:vertAlign w:val="subscript"/>
        </w:rPr>
        <w:t>max</w:t>
      </w:r>
      <w:proofErr w:type="spellEnd"/>
      <w:r w:rsidRPr="00EA5ECC">
        <w:t xml:space="preserve"> is equal to </w:t>
      </w:r>
      <w:proofErr w:type="spellStart"/>
      <w:r w:rsidRPr="00EA5ECC">
        <w:t>f_offsetmax</w:t>
      </w:r>
      <w:proofErr w:type="spellEnd"/>
      <w:r w:rsidRPr="00EA5ECC">
        <w:t xml:space="preserve">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proofErr w:type="spellStart"/>
      <w:r w:rsidR="004379D2" w:rsidRPr="00EA5ECC">
        <w:t>f</w:t>
      </w:r>
      <w:r w:rsidR="004379D2" w:rsidRPr="00EA5ECC">
        <w:rPr>
          <w:vertAlign w:val="subscript"/>
        </w:rPr>
        <w:t>max</w:t>
      </w:r>
      <w:proofErr w:type="spellEnd"/>
      <w:r w:rsidR="004379D2" w:rsidRPr="00EA5ECC">
        <w:t xml:space="preserve">), of a band where there are no carriers transmitted shall apply from </w:t>
      </w:r>
      <w:proofErr w:type="spellStart"/>
      <w:r w:rsidR="00FB47C9" w:rsidRPr="00EA5ECC">
        <w:t>Δf</w:t>
      </w:r>
      <w:r w:rsidR="00FB47C9" w:rsidRPr="00EA5ECC">
        <w:rPr>
          <w:vertAlign w:val="subscript"/>
        </w:rPr>
        <w:t>OBUE</w:t>
      </w:r>
      <w:proofErr w:type="spellEnd"/>
      <w:r w:rsidR="004379D2" w:rsidRPr="00EA5ECC">
        <w:t xml:space="preserve"> below the lowest frequency, up to </w:t>
      </w:r>
      <w:proofErr w:type="spellStart"/>
      <w:r w:rsidR="00FB47C9" w:rsidRPr="00EA5ECC">
        <w:t>Δf</w:t>
      </w:r>
      <w:r w:rsidR="00FB47C9" w:rsidRPr="00EA5ECC">
        <w:rPr>
          <w:vertAlign w:val="subscript"/>
        </w:rPr>
        <w:t>OBUE</w:t>
      </w:r>
      <w:proofErr w:type="spellEnd"/>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ins w:id="35" w:author="Kuusisto, Jussi" w:date="2019-04-26T14:04:00Z">
              <w:r w:rsidR="006631F3">
                <w:rPr>
                  <w:rFonts w:cs="Arial"/>
                  <w:szCs w:val="18"/>
                </w:rPr>
                <w:t>, n65</w:t>
              </w:r>
            </w:ins>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ins w:id="36" w:author="Kuusisto, Jussi" w:date="2019-04-26T14:04:00Z">
              <w:r w:rsidR="006631F3">
                <w:rPr>
                  <w:rFonts w:cs="Arial"/>
                  <w:szCs w:val="18"/>
                </w:rPr>
                <w:t xml:space="preserve"> or n65</w:t>
              </w:r>
            </w:ins>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ins w:id="37" w:author="Kuusisto, Jussi" w:date="2019-04-26T14:06:00Z">
              <w:r w:rsidR="006631F3">
                <w:rPr>
                  <w:rFonts w:cs="Arial"/>
                  <w:szCs w:val="18"/>
                </w:rPr>
                <w:t xml:space="preserve"> or n65</w:t>
              </w:r>
            </w:ins>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w:t>
      </w:r>
      <w:ins w:id="38" w:author="Kuusisto, Jussi" w:date="2019-04-26T14:06:00Z">
        <w:r w:rsidR="006631F3">
          <w:t xml:space="preserve"> or n65</w:t>
        </w:r>
      </w:ins>
      <w:r w:rsidR="00FB47C9" w:rsidRPr="00EA5ECC">
        <w:t xml:space="preserve">)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centre frequency, </w:t>
            </w:r>
            <w:proofErr w:type="spellStart"/>
            <w:r w:rsidRPr="00EA5ECC">
              <w:rPr>
                <w:rFonts w:cs="Arial"/>
                <w:lang w:eastAsia="en-US"/>
              </w:rPr>
              <w:t>f_offset</w:t>
            </w:r>
            <w:proofErr w:type="spellEnd"/>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1.015MHz</w:t>
            </w:r>
          </w:p>
        </w:tc>
        <w:tc>
          <w:tcPr>
            <w:tcW w:w="3455" w:type="dxa"/>
          </w:tcPr>
          <w:p w:rsidR="00483387" w:rsidRPr="00EA5ECC" w:rsidRDefault="00483387" w:rsidP="009D7BDE">
            <w:pPr>
              <w:pStyle w:val="EQ"/>
            </w:pPr>
            <w:r w:rsidRPr="00EA5ECC">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12" o:title=""/>
                </v:shape>
                <o:OLEObject Type="Embed" ProgID="Equation.DSMT4" ShapeID="_x0000_i1025" DrawAspect="Content" ObjectID="_1619591030" r:id="rId1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min(</w:t>
            </w:r>
            <w:proofErr w:type="spellStart"/>
            <w:r w:rsidRPr="00EA5ECC">
              <w:rPr>
                <w:rFonts w:cs="Arial"/>
                <w:lang w:eastAsia="en-US"/>
              </w:rPr>
              <w:t>f_offset</w:t>
            </w:r>
            <w:r w:rsidRPr="00EA5ECC">
              <w:rPr>
                <w:rFonts w:cs="Arial"/>
                <w:vertAlign w:val="subscript"/>
                <w:lang w:eastAsia="en-US"/>
              </w:rPr>
              <w:t>max</w:t>
            </w:r>
            <w:proofErr w:type="spellEnd"/>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w:t>
            </w:r>
            <w:proofErr w:type="spellStart"/>
            <w:r w:rsidRPr="00EA5ECC">
              <w:rPr>
                <w:rFonts w:cs="Arial"/>
                <w:lang w:eastAsia="en-US"/>
              </w:rPr>
              <w:t>f_offset</w:t>
            </w:r>
            <w:r w:rsidRPr="00EA5ECC">
              <w:rPr>
                <w:rFonts w:cs="Arial"/>
                <w:vertAlign w:val="subscript"/>
                <w:lang w:eastAsia="en-US"/>
              </w:rPr>
              <w:t>max</w:t>
            </w:r>
            <w:proofErr w:type="spellEnd"/>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w:t>
            </w:r>
            <w:proofErr w:type="spellStart"/>
            <w:r w:rsidR="00634AE0" w:rsidRPr="00EA5ECC">
              <w:rPr>
                <w:rFonts w:cs="Arial"/>
              </w:rPr>
              <w:t>f_offset</w:t>
            </w:r>
            <w:proofErr w:type="spellEnd"/>
            <w:r w:rsidR="00634AE0" w:rsidRPr="00EA5ECC">
              <w:rPr>
                <w:rFonts w:cs="Arial"/>
              </w:rPr>
              <w:t xml:space="preserve">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 xml:space="preserve">f &lt; 0.15 </w:t>
            </w:r>
            <w:proofErr w:type="spellStart"/>
            <w:r w:rsidRPr="00EA5ECC">
              <w:rPr>
                <w:rFonts w:cs="Arial"/>
                <w:szCs w:val="18"/>
                <w:lang w:eastAsia="ja-JP"/>
              </w:rPr>
              <w:t>MHz.</w:t>
            </w:r>
            <w:proofErr w:type="spellEnd"/>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 xml:space="preserve">either this limit or -16dBm/100kHz with correspondingly adjusted </w:t>
            </w:r>
            <w:proofErr w:type="spellStart"/>
            <w:r w:rsidRPr="00EA5ECC">
              <w:rPr>
                <w:rFonts w:eastAsia="SimSun" w:cs="Arial"/>
              </w:rPr>
              <w:t>f_offset</w:t>
            </w:r>
            <w:proofErr w:type="spellEnd"/>
            <w:r w:rsidRPr="00EA5ECC">
              <w:rPr>
                <w:rFonts w:eastAsia="SimSun" w:cs="Arial"/>
              </w:rPr>
              <w:t xml:space="preserve">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centre frequency, </w:t>
            </w:r>
            <w:proofErr w:type="spellStart"/>
            <w:r w:rsidRPr="00EA5ECC">
              <w:rPr>
                <w:rFonts w:cs="Arial"/>
                <w:lang w:eastAsia="en-US"/>
              </w:rPr>
              <w:t>f_offset</w:t>
            </w:r>
            <w:proofErr w:type="spellEnd"/>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1.015MHz</w:t>
            </w:r>
          </w:p>
        </w:tc>
        <w:tc>
          <w:tcPr>
            <w:tcW w:w="3455" w:type="dxa"/>
          </w:tcPr>
          <w:p w:rsidR="0050417E" w:rsidRPr="00EA5ECC" w:rsidRDefault="0050417E" w:rsidP="00E2384A">
            <w:pPr>
              <w:pStyle w:val="EQ"/>
            </w:pPr>
            <w:r w:rsidRPr="00EA5ECC">
              <w:rPr>
                <w:position w:val="-28"/>
              </w:rPr>
              <w:object w:dxaOrig="3860" w:dyaOrig="680">
                <v:shape id="_x0000_i1026" type="#_x0000_t75" style="width:160.5pt;height:27.75pt" o:ole="" fillcolor="window">
                  <v:imagedata r:id="rId14" o:title=""/>
                </v:shape>
                <o:OLEObject Type="Embed" ProgID="Equation.3" ShapeID="_x0000_i1026" DrawAspect="Content" ObjectID="_1619591031" r:id="rId15"/>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min(</w:t>
            </w:r>
            <w:proofErr w:type="spellStart"/>
            <w:r w:rsidRPr="00EA5ECC">
              <w:rPr>
                <w:rFonts w:cs="Arial"/>
                <w:lang w:eastAsia="en-US"/>
              </w:rPr>
              <w:t>f_offset</w:t>
            </w:r>
            <w:r w:rsidRPr="00EA5ECC">
              <w:rPr>
                <w:rFonts w:cs="Arial"/>
                <w:vertAlign w:val="subscript"/>
                <w:lang w:eastAsia="en-US"/>
              </w:rPr>
              <w:t>max</w:t>
            </w:r>
            <w:proofErr w:type="spellEnd"/>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w:t>
            </w:r>
            <w:proofErr w:type="spellStart"/>
            <w:r w:rsidRPr="00EA5ECC">
              <w:rPr>
                <w:rFonts w:cs="Arial"/>
                <w:lang w:eastAsia="en-US"/>
              </w:rPr>
              <w:t>f_offset</w:t>
            </w:r>
            <w:proofErr w:type="spellEnd"/>
            <w:r w:rsidRPr="00EA5ECC">
              <w:rPr>
                <w:rFonts w:cs="Arial"/>
                <w:lang w:eastAsia="en-US"/>
              </w:rPr>
              <w:t xml:space="preserve"> &lt; </w:t>
            </w:r>
            <w:proofErr w:type="spellStart"/>
            <w:r w:rsidRPr="00EA5ECC">
              <w:rPr>
                <w:rFonts w:cs="Arial"/>
                <w:lang w:eastAsia="en-US"/>
              </w:rPr>
              <w:t>f_offset</w:t>
            </w:r>
            <w:r w:rsidRPr="00EA5ECC">
              <w:rPr>
                <w:rFonts w:cs="Arial"/>
                <w:vertAlign w:val="subscript"/>
                <w:lang w:eastAsia="en-US"/>
              </w:rPr>
              <w:t>max</w:t>
            </w:r>
            <w:proofErr w:type="spellEnd"/>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w:t>
            </w:r>
            <w:proofErr w:type="spellStart"/>
            <w:r w:rsidRPr="00EA5ECC">
              <w:rPr>
                <w:rFonts w:cs="Arial"/>
                <w:lang w:eastAsia="en-US"/>
              </w:rPr>
              <w:t>MHz.</w:t>
            </w:r>
            <w:proofErr w:type="spellEnd"/>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 xml:space="preserve">Frequency offset of measurement filter centre frequency, </w:t>
            </w:r>
            <w:proofErr w:type="spellStart"/>
            <w:r w:rsidRPr="00EA5ECC">
              <w:rPr>
                <w:lang w:eastAsia="ja-JP"/>
              </w:rPr>
              <w:t>f_offset</w:t>
            </w:r>
            <w:proofErr w:type="spellEnd"/>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w:t>
            </w:r>
            <w:proofErr w:type="spellStart"/>
            <w:r w:rsidRPr="00EA5ECC">
              <w:rPr>
                <w:lang w:eastAsia="ja-JP"/>
              </w:rPr>
              <w:t>f_offset</w:t>
            </w:r>
            <w:proofErr w:type="spellEnd"/>
            <w:r w:rsidRPr="00EA5ECC">
              <w:rPr>
                <w:lang w:eastAsia="ja-JP"/>
              </w:rPr>
              <w:t xml:space="preserve"> &lt; 0.065 MHz </w:t>
            </w:r>
          </w:p>
        </w:tc>
        <w:tc>
          <w:tcPr>
            <w:tcW w:w="3827" w:type="dxa"/>
          </w:tcPr>
          <w:p w:rsidR="002F6EF4" w:rsidRPr="00EA5ECC" w:rsidRDefault="000A4446" w:rsidP="002F6EF4">
            <w:pPr>
              <w:pStyle w:val="TAC"/>
              <w:rPr>
                <w:rFonts w:ascii="Times New Roman" w:hAnsi="Times New Roman"/>
                <w:noProof/>
                <w:lang w:eastAsia="ja-JP"/>
              </w:rPr>
            </w:pPr>
            <w:r>
              <w:rPr>
                <w:rFonts w:ascii="Times New Roman" w:hAnsi="Times New Roman"/>
                <w:noProof/>
                <w:position w:val="-46"/>
                <w:lang w:eastAsia="ja-JP"/>
              </w:rPr>
              <w:drawing>
                <wp:inline distT="0" distB="0" distL="0" distR="0">
                  <wp:extent cx="2324100"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24100" cy="552450"/>
                          </a:xfrm>
                          <a:prstGeom prst="rect">
                            <a:avLst/>
                          </a:prstGeom>
                          <a:noFill/>
                          <a:ln>
                            <a:noFill/>
                          </a:ln>
                        </pic:spPr>
                      </pic:pic>
                    </a:graphicData>
                  </a:graphic>
                </wp:inline>
              </w:drawing>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w:t>
            </w:r>
            <w:proofErr w:type="spellStart"/>
            <w:r w:rsidRPr="00EA5ECC">
              <w:rPr>
                <w:lang w:eastAsia="ja-JP"/>
              </w:rPr>
              <w:t>f_offset</w:t>
            </w:r>
            <w:proofErr w:type="spellEnd"/>
            <w:r w:rsidRPr="00EA5ECC">
              <w:rPr>
                <w:lang w:eastAsia="ja-JP"/>
              </w:rPr>
              <w:t xml:space="preserve"> &lt; 0.165 MHz </w:t>
            </w:r>
          </w:p>
        </w:tc>
        <w:tc>
          <w:tcPr>
            <w:tcW w:w="3827" w:type="dxa"/>
          </w:tcPr>
          <w:p w:rsidR="002F6EF4" w:rsidRPr="00EA5ECC" w:rsidRDefault="000A4446" w:rsidP="002F6EF4">
            <w:pPr>
              <w:pStyle w:val="TAC"/>
              <w:rPr>
                <w:rFonts w:ascii="Times New Roman" w:hAnsi="Times New Roman"/>
                <w:noProof/>
                <w:lang w:eastAsia="ja-JP"/>
              </w:rPr>
            </w:pPr>
            <w:r>
              <w:rPr>
                <w:rFonts w:ascii="Times New Roman" w:hAnsi="Times New Roman"/>
                <w:noProof/>
                <w:position w:val="-46"/>
                <w:lang w:eastAsia="ja-JP"/>
              </w:rPr>
              <w:drawing>
                <wp:inline distT="0" distB="0" distL="0" distR="0">
                  <wp:extent cx="2362200" cy="55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2200" cy="552450"/>
                          </a:xfrm>
                          <a:prstGeom prst="rect">
                            <a:avLst/>
                          </a:prstGeom>
                          <a:noFill/>
                          <a:ln>
                            <a:noFill/>
                          </a:ln>
                        </pic:spPr>
                      </pic:pic>
                    </a:graphicData>
                  </a:graphic>
                </wp:inline>
              </w:drawing>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w:t>
            </w:r>
            <w:proofErr w:type="spellStart"/>
            <w:r w:rsidRPr="00EA5ECC">
              <w:rPr>
                <w:lang w:eastAsia="ja-JP"/>
              </w:rPr>
              <w:t>IoTcarrier</w:t>
            </w:r>
            <w:proofErr w:type="spellEnd"/>
            <w:r w:rsidRPr="00EA5ECC">
              <w:rPr>
                <w:lang w:eastAsia="ja-JP"/>
              </w:rPr>
              <w:t xml:space="preserve"> – 43, where PNB-</w:t>
            </w:r>
            <w:proofErr w:type="spellStart"/>
            <w:r w:rsidRPr="00EA5ECC">
              <w:rPr>
                <w:lang w:eastAsia="ja-JP"/>
              </w:rPr>
              <w:t>IoTcarrier</w:t>
            </w:r>
            <w:proofErr w:type="spellEnd"/>
            <w:r w:rsidRPr="00EA5ECC">
              <w:rPr>
                <w:lang w:eastAsia="ja-JP"/>
              </w:rPr>
              <w:t xml:space="preserve">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39" w:name="_Hlk510517866"/>
      <w:r w:rsidRPr="00EA5ECC">
        <w:t xml:space="preserve">Wide Area operating band unwanted emission mask (UEM) for BS supporting NR and </w:t>
      </w:r>
      <w:proofErr w:type="spellStart"/>
      <w:r w:rsidRPr="00EA5ECC">
        <w:t>neithe</w:t>
      </w:r>
      <w:proofErr w:type="spellEnd"/>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3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centre frequency, </w:t>
            </w:r>
            <w:proofErr w:type="spellStart"/>
            <w:r w:rsidRPr="00EA5ECC">
              <w:rPr>
                <w:rFonts w:cs="v5.0.0"/>
                <w:lang w:eastAsia="en-US"/>
              </w:rPr>
              <w:t>f_offset</w:t>
            </w:r>
            <w:proofErr w:type="spellEnd"/>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
          <w:p w:rsidR="00FB47C9" w:rsidRPr="00EA5ECC" w:rsidRDefault="00FB47C9" w:rsidP="009039CA">
            <w:pPr>
              <w:pStyle w:val="TAC"/>
              <w:rPr>
                <w:rFonts w:cs="v5.0.0"/>
                <w:lang w:eastAsia="en-US"/>
              </w:rPr>
            </w:pPr>
            <w:r w:rsidRPr="00EA5ECC">
              <w:rPr>
                <w:rFonts w:cs="v5.0.0"/>
                <w:lang w:eastAsia="en-US"/>
              </w:rPr>
              <w:t xml:space="preserve">min(10.05 MHz,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6.6.2.5.1-1d: Wide Area operating band unwanted emission mask (UEM) for BS supporting NR (except operation in Band n1</w:t>
      </w:r>
      <w:ins w:id="40" w:author="Kuusisto, Jussi" w:date="2019-04-26T14:07:00Z">
        <w:r w:rsidR="006631F3">
          <w:t xml:space="preserve"> or n65</w:t>
        </w:r>
      </w:ins>
      <w:r w:rsidRPr="00EA5ECC">
        <w:t>)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centre frequency, </w:t>
            </w:r>
            <w:proofErr w:type="spellStart"/>
            <w:r w:rsidRPr="00EA5ECC">
              <w:rPr>
                <w:rFonts w:cs="v5.0.0"/>
                <w:lang w:eastAsia="en-US"/>
              </w:rPr>
              <w:t>f_offset</w:t>
            </w:r>
            <w:proofErr w:type="spellEnd"/>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
          <w:p w:rsidR="00FB47C9" w:rsidRPr="00EA5ECC" w:rsidRDefault="00FB47C9" w:rsidP="009039CA">
            <w:pPr>
              <w:pStyle w:val="TAC"/>
              <w:rPr>
                <w:rFonts w:cs="v5.0.0"/>
                <w:lang w:eastAsia="en-US"/>
              </w:rPr>
            </w:pPr>
            <w:r w:rsidRPr="00EA5ECC">
              <w:rPr>
                <w:rFonts w:cs="v5.0.0"/>
                <w:lang w:eastAsia="en-US"/>
              </w:rPr>
              <w:t xml:space="preserve">min(10.05 MHz,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centre frequency, </w:t>
            </w:r>
            <w:proofErr w:type="spellStart"/>
            <w:r w:rsidRPr="00EA5ECC">
              <w:rPr>
                <w:rFonts w:cs="v5.0.0"/>
                <w:lang w:eastAsia="en-US"/>
              </w:rPr>
              <w:t>f_offset</w:t>
            </w:r>
            <w:proofErr w:type="spellEnd"/>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
          <w:p w:rsidR="00FB47C9" w:rsidRPr="00EA5ECC" w:rsidRDefault="00FB47C9" w:rsidP="009039CA">
            <w:pPr>
              <w:pStyle w:val="TAC"/>
              <w:rPr>
                <w:rFonts w:cs="v5.0.0"/>
                <w:lang w:eastAsia="en-US"/>
              </w:rPr>
            </w:pPr>
            <w:r w:rsidRPr="00EA5ECC">
              <w:rPr>
                <w:rFonts w:cs="v5.0.0"/>
                <w:lang w:eastAsia="en-US"/>
              </w:rPr>
              <w:t xml:space="preserve">min(10.05 MHz,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proofErr w:type="spellStart"/>
            <w:r w:rsidRPr="00EA5ECC">
              <w:rPr>
                <w:rFonts w:cs="Arial"/>
                <w:lang w:eastAsia="en-US"/>
              </w:rPr>
              <w:t>f</w:t>
            </w:r>
            <w:r w:rsidRPr="00EA5ECC">
              <w:rPr>
                <w:rFonts w:cs="Arial"/>
                <w:vertAlign w:val="subscript"/>
                <w:lang w:eastAsia="en-US"/>
              </w:rPr>
              <w:t>max</w:t>
            </w:r>
            <w:proofErr w:type="spellEnd"/>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w:t>
            </w:r>
            <w:proofErr w:type="spellStart"/>
            <w:r w:rsidRPr="00EA5ECC">
              <w:rPr>
                <w:rFonts w:cs="v5.0.0"/>
                <w:lang w:eastAsia="en-US"/>
              </w:rPr>
              <w:t>f_offset</w:t>
            </w:r>
            <w:proofErr w:type="spellEnd"/>
            <w:r w:rsidRPr="00EA5ECC">
              <w:rPr>
                <w:rFonts w:cs="v5.0.0"/>
                <w:lang w:eastAsia="en-US"/>
              </w:rPr>
              <w:t xml:space="preserve"> &lt; </w:t>
            </w:r>
            <w:proofErr w:type="spellStart"/>
            <w:r w:rsidRPr="00EA5ECC">
              <w:rPr>
                <w:rFonts w:cs="v5.0.0"/>
                <w:lang w:eastAsia="en-US"/>
              </w:rPr>
              <w:t>f_offset</w:t>
            </w:r>
            <w:r w:rsidRPr="00EA5ECC">
              <w:rPr>
                <w:rFonts w:cs="v5.0.0"/>
                <w:vertAlign w:val="subscript"/>
                <w:lang w:eastAsia="en-US"/>
              </w:rPr>
              <w:t>max</w:t>
            </w:r>
            <w:proofErr w:type="spellEnd"/>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Default="00FB47C9" w:rsidP="00EA5ECC"/>
    <w:p w:rsidR="000A4446" w:rsidRDefault="000A4446" w:rsidP="00EA5ECC"/>
    <w:p w:rsidR="00E17C1A" w:rsidRPr="0052098B" w:rsidRDefault="00E17C1A" w:rsidP="00E17C1A">
      <w:pPr>
        <w:rPr>
          <w:color w:val="4472C4"/>
        </w:rPr>
      </w:pPr>
      <w:r w:rsidRPr="0052098B">
        <w:rPr>
          <w:color w:val="4472C4"/>
        </w:rPr>
        <w:t>******************************** Many lines skipped here *************************************</w:t>
      </w:r>
    </w:p>
    <w:p w:rsidR="000A4446" w:rsidRDefault="000A4446" w:rsidP="00EA5ECC"/>
    <w:p w:rsidR="00E17C1A" w:rsidRPr="00EA5ECC" w:rsidRDefault="00E17C1A" w:rsidP="00EA5ECC"/>
    <w:p w:rsidR="00466A9A" w:rsidRPr="00EA5ECC" w:rsidRDefault="001C45BF" w:rsidP="00F311C8">
      <w:pPr>
        <w:pStyle w:val="Heading4"/>
        <w:tabs>
          <w:tab w:val="left" w:pos="1276"/>
        </w:tabs>
      </w:pPr>
      <w:bookmarkStart w:id="41" w:name="_Toc5362730"/>
      <w:r w:rsidRPr="00EA5ECC">
        <w:t>7.5.5.2</w:t>
      </w:r>
      <w:r w:rsidRPr="00EA5ECC">
        <w:tab/>
      </w:r>
      <w:r w:rsidR="00466A9A" w:rsidRPr="00EA5ECC">
        <w:t>Co-location test requirements</w:t>
      </w:r>
      <w:bookmarkEnd w:id="41"/>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or NR Band n51</w:t>
            </w:r>
          </w:p>
        </w:tc>
        <w:tc>
          <w:tcPr>
            <w:tcW w:w="1555" w:type="dxa"/>
            <w:vAlign w:val="center"/>
          </w:tcPr>
          <w:p w:rsidR="00E82110" w:rsidRPr="00EA5ECC" w:rsidRDefault="00E82110" w:rsidP="00E82110">
            <w:pPr>
              <w:pStyle w:val="TAC"/>
              <w:rPr>
                <w:lang w:eastAsia="zh-CN"/>
              </w:rPr>
            </w:pPr>
            <w:r w:rsidRPr="00EA5ECC">
              <w:rPr>
                <w:lang w:eastAsia="zh-CN"/>
              </w:rPr>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ins w:id="42" w:author="Kuusisto, Jussi" w:date="2019-04-26T14:08:00Z">
              <w:r w:rsidR="006631F3" w:rsidRPr="00EA5ECC">
                <w:rPr>
                  <w:lang w:eastAsia="en-US"/>
                </w:rPr>
                <w:t xml:space="preserve"> or NR Band n6</w:t>
              </w:r>
              <w:r w:rsidR="006631F3">
                <w:rPr>
                  <w:lang w:eastAsia="en-US"/>
                </w:rPr>
                <w:t>5</w:t>
              </w:r>
            </w:ins>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EA5ECC">
              <w:t>Δf</w:t>
            </w:r>
            <w:r w:rsidRPr="00EA5ECC">
              <w:rPr>
                <w:vertAlign w:val="subscript"/>
              </w:rPr>
              <w:t>OOB</w:t>
            </w:r>
            <w:proofErr w:type="spellEnd"/>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 xml:space="preserve">applies for interfering signal within the frequency range 1475.9-1495.9 </w:t>
            </w:r>
            <w:proofErr w:type="spellStart"/>
            <w:r w:rsidRPr="00EA5ECC">
              <w:rPr>
                <w:rFonts w:cs="Arial"/>
                <w:lang w:eastAsia="en-US"/>
              </w:rPr>
              <w:t>MHz.</w:t>
            </w:r>
            <w:proofErr w:type="spellEnd"/>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sectPr w:rsidR="00466A9A" w:rsidRPr="00EA5ECC" w:rsidSect="00E420B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3B6" w:rsidRDefault="00E443B6">
      <w:r>
        <w:separator/>
      </w:r>
    </w:p>
  </w:endnote>
  <w:endnote w:type="continuationSeparator" w:id="0">
    <w:p w:rsidR="00E443B6" w:rsidRDefault="00E4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3B6" w:rsidRDefault="00E443B6">
      <w:r>
        <w:separator/>
      </w:r>
    </w:p>
  </w:footnote>
  <w:footnote w:type="continuationSeparator" w:id="0">
    <w:p w:rsidR="00E443B6" w:rsidRDefault="00E44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0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1AD" w:rsidRDefault="008831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8831AD" w:rsidRDefault="008831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0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1AD" w:rsidRDefault="0088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4446"/>
    <w:rsid w:val="000A61F2"/>
    <w:rsid w:val="000A6D7A"/>
    <w:rsid w:val="000B1DE0"/>
    <w:rsid w:val="000B3F1F"/>
    <w:rsid w:val="000B40D2"/>
    <w:rsid w:val="000B4117"/>
    <w:rsid w:val="000B52B7"/>
    <w:rsid w:val="000B6A8D"/>
    <w:rsid w:val="000C11E8"/>
    <w:rsid w:val="000C5636"/>
    <w:rsid w:val="000C5B01"/>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1CD4"/>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715E3"/>
    <w:rsid w:val="001774CF"/>
    <w:rsid w:val="001812AC"/>
    <w:rsid w:val="0018153A"/>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D3C09"/>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35E"/>
    <w:rsid w:val="0029153F"/>
    <w:rsid w:val="00292794"/>
    <w:rsid w:val="002937EF"/>
    <w:rsid w:val="00294466"/>
    <w:rsid w:val="00294B5A"/>
    <w:rsid w:val="002A5469"/>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1834"/>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31F3"/>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831AD"/>
    <w:rsid w:val="008908C6"/>
    <w:rsid w:val="00893386"/>
    <w:rsid w:val="008951E7"/>
    <w:rsid w:val="00895C58"/>
    <w:rsid w:val="00895EF4"/>
    <w:rsid w:val="00897C46"/>
    <w:rsid w:val="00897F2B"/>
    <w:rsid w:val="008B088F"/>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1B65"/>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831FA"/>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446BD"/>
    <w:rsid w:val="00B516C4"/>
    <w:rsid w:val="00B6274F"/>
    <w:rsid w:val="00B67E49"/>
    <w:rsid w:val="00B91B91"/>
    <w:rsid w:val="00B93314"/>
    <w:rsid w:val="00B93350"/>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00A0"/>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1A"/>
    <w:rsid w:val="00E17C26"/>
    <w:rsid w:val="00E208B3"/>
    <w:rsid w:val="00E2384A"/>
    <w:rsid w:val="00E26E51"/>
    <w:rsid w:val="00E2714F"/>
    <w:rsid w:val="00E33E3B"/>
    <w:rsid w:val="00E3401A"/>
    <w:rsid w:val="00E36270"/>
    <w:rsid w:val="00E405DA"/>
    <w:rsid w:val="00E42031"/>
    <w:rsid w:val="00E420BA"/>
    <w:rsid w:val="00E443B6"/>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B48BD"/>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994148B"/>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3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123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123C3"/>
    <w:pPr>
      <w:pBdr>
        <w:top w:val="none" w:sz="0" w:space="0" w:color="auto"/>
      </w:pBdr>
      <w:spacing w:before="180"/>
      <w:outlineLvl w:val="1"/>
    </w:pPr>
    <w:rPr>
      <w:sz w:val="32"/>
    </w:rPr>
  </w:style>
  <w:style w:type="paragraph" w:styleId="Heading3">
    <w:name w:val="heading 3"/>
    <w:basedOn w:val="Heading2"/>
    <w:next w:val="Normal"/>
    <w:link w:val="Heading3Char"/>
    <w:qFormat/>
    <w:rsid w:val="00A123C3"/>
    <w:pPr>
      <w:spacing w:before="120"/>
      <w:outlineLvl w:val="2"/>
    </w:pPr>
    <w:rPr>
      <w:sz w:val="28"/>
    </w:rPr>
  </w:style>
  <w:style w:type="paragraph" w:styleId="Heading4">
    <w:name w:val="heading 4"/>
    <w:basedOn w:val="Heading3"/>
    <w:next w:val="Normal"/>
    <w:link w:val="Heading4Char"/>
    <w:qFormat/>
    <w:rsid w:val="00A123C3"/>
    <w:pPr>
      <w:ind w:left="1418" w:hanging="1418"/>
      <w:outlineLvl w:val="3"/>
    </w:pPr>
    <w:rPr>
      <w:sz w:val="24"/>
    </w:rPr>
  </w:style>
  <w:style w:type="paragraph" w:styleId="Heading5">
    <w:name w:val="heading 5"/>
    <w:basedOn w:val="Heading4"/>
    <w:next w:val="Normal"/>
    <w:link w:val="Heading5Char"/>
    <w:qFormat/>
    <w:rsid w:val="00A123C3"/>
    <w:pPr>
      <w:ind w:left="1701" w:hanging="1701"/>
      <w:outlineLvl w:val="4"/>
    </w:pPr>
    <w:rPr>
      <w:sz w:val="22"/>
    </w:rPr>
  </w:style>
  <w:style w:type="paragraph" w:styleId="Heading6">
    <w:name w:val="heading 6"/>
    <w:basedOn w:val="H6"/>
    <w:next w:val="Normal"/>
    <w:link w:val="Heading6Char"/>
    <w:qFormat/>
    <w:rsid w:val="00A123C3"/>
    <w:pPr>
      <w:outlineLvl w:val="5"/>
    </w:pPr>
  </w:style>
  <w:style w:type="paragraph" w:styleId="Heading7">
    <w:name w:val="heading 7"/>
    <w:basedOn w:val="H6"/>
    <w:next w:val="Normal"/>
    <w:link w:val="Heading7Char"/>
    <w:qFormat/>
    <w:rsid w:val="00A123C3"/>
    <w:pPr>
      <w:outlineLvl w:val="6"/>
    </w:pPr>
  </w:style>
  <w:style w:type="paragraph" w:styleId="Heading8">
    <w:name w:val="heading 8"/>
    <w:basedOn w:val="Heading1"/>
    <w:next w:val="Normal"/>
    <w:link w:val="Heading8Char"/>
    <w:qFormat/>
    <w:rsid w:val="00A123C3"/>
    <w:pPr>
      <w:ind w:left="0" w:firstLine="0"/>
      <w:outlineLvl w:val="7"/>
    </w:pPr>
  </w:style>
  <w:style w:type="paragraph" w:styleId="Heading9">
    <w:name w:val="heading 9"/>
    <w:basedOn w:val="Heading8"/>
    <w:next w:val="Normal"/>
    <w:link w:val="Heading9Char"/>
    <w:qFormat/>
    <w:rsid w:val="00A123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123C3"/>
    <w:pPr>
      <w:ind w:left="1985" w:hanging="1985"/>
      <w:outlineLvl w:val="9"/>
    </w:pPr>
    <w:rPr>
      <w:sz w:val="20"/>
    </w:rPr>
  </w:style>
  <w:style w:type="paragraph" w:styleId="TOC9">
    <w:name w:val="toc 9"/>
    <w:basedOn w:val="TOC8"/>
    <w:rsid w:val="00A123C3"/>
    <w:pPr>
      <w:ind w:left="1418" w:hanging="1418"/>
    </w:pPr>
  </w:style>
  <w:style w:type="paragraph" w:styleId="TOC8">
    <w:name w:val="toc 8"/>
    <w:basedOn w:val="TOC1"/>
    <w:rsid w:val="00A123C3"/>
    <w:pPr>
      <w:spacing w:before="180"/>
      <w:ind w:left="2693" w:hanging="2693"/>
    </w:pPr>
    <w:rPr>
      <w:b/>
    </w:rPr>
  </w:style>
  <w:style w:type="paragraph" w:styleId="TOC1">
    <w:name w:val="toc 1"/>
    <w:rsid w:val="00A123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A123C3"/>
    <w:pPr>
      <w:keepLines/>
      <w:tabs>
        <w:tab w:val="center" w:pos="4536"/>
        <w:tab w:val="right" w:pos="9072"/>
      </w:tabs>
    </w:pPr>
    <w:rPr>
      <w:noProof/>
    </w:rPr>
  </w:style>
  <w:style w:type="character" w:customStyle="1" w:styleId="ZGSM">
    <w:name w:val="ZGSM"/>
    <w:rsid w:val="00A123C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123C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A123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A123C3"/>
    <w:pPr>
      <w:ind w:left="1701" w:hanging="1701"/>
    </w:pPr>
  </w:style>
  <w:style w:type="paragraph" w:styleId="TOC4">
    <w:name w:val="toc 4"/>
    <w:basedOn w:val="TOC3"/>
    <w:rsid w:val="00A123C3"/>
    <w:pPr>
      <w:ind w:left="1418" w:hanging="1418"/>
    </w:pPr>
  </w:style>
  <w:style w:type="paragraph" w:styleId="TOC3">
    <w:name w:val="toc 3"/>
    <w:basedOn w:val="TOC2"/>
    <w:rsid w:val="00A123C3"/>
    <w:pPr>
      <w:ind w:left="1134" w:hanging="1134"/>
    </w:pPr>
  </w:style>
  <w:style w:type="paragraph" w:styleId="TOC2">
    <w:name w:val="toc 2"/>
    <w:basedOn w:val="TOC1"/>
    <w:rsid w:val="00A123C3"/>
    <w:pPr>
      <w:keepNext w:val="0"/>
      <w:spacing w:before="0"/>
      <w:ind w:left="851" w:hanging="851"/>
    </w:pPr>
    <w:rPr>
      <w:sz w:val="20"/>
    </w:rPr>
  </w:style>
  <w:style w:type="paragraph" w:styleId="Footer">
    <w:name w:val="footer"/>
    <w:basedOn w:val="Header"/>
    <w:link w:val="FooterChar"/>
    <w:rsid w:val="00A123C3"/>
    <w:pPr>
      <w:jc w:val="center"/>
    </w:pPr>
    <w:rPr>
      <w:i/>
    </w:rPr>
  </w:style>
  <w:style w:type="paragraph" w:customStyle="1" w:styleId="TT">
    <w:name w:val="TT"/>
    <w:basedOn w:val="Heading1"/>
    <w:next w:val="Normal"/>
    <w:rsid w:val="00A123C3"/>
    <w:pPr>
      <w:outlineLvl w:val="9"/>
    </w:pPr>
  </w:style>
  <w:style w:type="paragraph" w:customStyle="1" w:styleId="NF">
    <w:name w:val="NF"/>
    <w:basedOn w:val="NO"/>
    <w:rsid w:val="00A123C3"/>
    <w:pPr>
      <w:keepNext/>
      <w:spacing w:after="0"/>
    </w:pPr>
    <w:rPr>
      <w:rFonts w:ascii="Arial" w:hAnsi="Arial"/>
      <w:sz w:val="18"/>
    </w:rPr>
  </w:style>
  <w:style w:type="paragraph" w:customStyle="1" w:styleId="NO">
    <w:name w:val="NO"/>
    <w:basedOn w:val="Normal"/>
    <w:link w:val="NOChar"/>
    <w:rsid w:val="00A123C3"/>
    <w:pPr>
      <w:keepLines/>
      <w:ind w:left="1135" w:hanging="851"/>
    </w:pPr>
  </w:style>
  <w:style w:type="paragraph" w:customStyle="1" w:styleId="PL">
    <w:name w:val="PL"/>
    <w:link w:val="PLChar"/>
    <w:rsid w:val="00A12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A123C3"/>
    <w:pPr>
      <w:jc w:val="right"/>
    </w:pPr>
  </w:style>
  <w:style w:type="paragraph" w:customStyle="1" w:styleId="TAL">
    <w:name w:val="TAL"/>
    <w:basedOn w:val="Normal"/>
    <w:link w:val="TALChar"/>
    <w:rsid w:val="00A123C3"/>
    <w:pPr>
      <w:keepNext/>
      <w:keepLines/>
      <w:spacing w:after="0"/>
    </w:pPr>
    <w:rPr>
      <w:rFonts w:ascii="Arial" w:hAnsi="Arial"/>
      <w:sz w:val="18"/>
    </w:rPr>
  </w:style>
  <w:style w:type="paragraph" w:customStyle="1" w:styleId="TAH">
    <w:name w:val="TAH"/>
    <w:basedOn w:val="TAC"/>
    <w:link w:val="TAHCar"/>
    <w:rsid w:val="00A123C3"/>
    <w:rPr>
      <w:b/>
    </w:rPr>
  </w:style>
  <w:style w:type="paragraph" w:customStyle="1" w:styleId="TAC">
    <w:name w:val="TAC"/>
    <w:basedOn w:val="TAL"/>
    <w:link w:val="TACChar"/>
    <w:rsid w:val="00A123C3"/>
    <w:pPr>
      <w:jc w:val="center"/>
    </w:pPr>
  </w:style>
  <w:style w:type="paragraph" w:customStyle="1" w:styleId="LD">
    <w:name w:val="LD"/>
    <w:rsid w:val="00A123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A123C3"/>
    <w:pPr>
      <w:keepLines/>
      <w:ind w:left="1702" w:hanging="1418"/>
    </w:pPr>
  </w:style>
  <w:style w:type="paragraph" w:customStyle="1" w:styleId="FP">
    <w:name w:val="FP"/>
    <w:basedOn w:val="Normal"/>
    <w:rsid w:val="00A123C3"/>
    <w:pPr>
      <w:spacing w:after="0"/>
    </w:pPr>
  </w:style>
  <w:style w:type="paragraph" w:customStyle="1" w:styleId="NW">
    <w:name w:val="NW"/>
    <w:basedOn w:val="NO"/>
    <w:rsid w:val="00A123C3"/>
    <w:pPr>
      <w:spacing w:after="0"/>
    </w:pPr>
  </w:style>
  <w:style w:type="paragraph" w:customStyle="1" w:styleId="EW">
    <w:name w:val="EW"/>
    <w:basedOn w:val="EX"/>
    <w:rsid w:val="00A123C3"/>
    <w:pPr>
      <w:spacing w:after="0"/>
    </w:pPr>
  </w:style>
  <w:style w:type="paragraph" w:customStyle="1" w:styleId="B10">
    <w:name w:val="B1"/>
    <w:basedOn w:val="List"/>
    <w:link w:val="B1Char"/>
    <w:rsid w:val="00A123C3"/>
  </w:style>
  <w:style w:type="paragraph" w:styleId="TOC6">
    <w:name w:val="toc 6"/>
    <w:basedOn w:val="TOC5"/>
    <w:next w:val="Normal"/>
    <w:rsid w:val="00A123C3"/>
    <w:pPr>
      <w:ind w:left="1985" w:hanging="1985"/>
    </w:pPr>
  </w:style>
  <w:style w:type="paragraph" w:styleId="TOC7">
    <w:name w:val="toc 7"/>
    <w:basedOn w:val="TOC6"/>
    <w:next w:val="Normal"/>
    <w:rsid w:val="00A123C3"/>
    <w:pPr>
      <w:ind w:left="2268" w:hanging="2268"/>
    </w:pPr>
  </w:style>
  <w:style w:type="paragraph" w:customStyle="1" w:styleId="EditorsNote">
    <w:name w:val="Editor's Note"/>
    <w:basedOn w:val="NO"/>
    <w:link w:val="EditorsNoteCarCar"/>
    <w:rsid w:val="00A123C3"/>
    <w:rPr>
      <w:color w:val="FF0000"/>
    </w:rPr>
  </w:style>
  <w:style w:type="paragraph" w:customStyle="1" w:styleId="TH">
    <w:name w:val="TH"/>
    <w:basedOn w:val="Normal"/>
    <w:link w:val="THChar"/>
    <w:rsid w:val="00A123C3"/>
    <w:pPr>
      <w:keepNext/>
      <w:keepLines/>
      <w:spacing w:before="60"/>
      <w:jc w:val="center"/>
    </w:pPr>
    <w:rPr>
      <w:rFonts w:ascii="Arial" w:hAnsi="Arial"/>
      <w:b/>
    </w:rPr>
  </w:style>
  <w:style w:type="paragraph" w:customStyle="1" w:styleId="ZA">
    <w:name w:val="ZA"/>
    <w:rsid w:val="00A123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123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A123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123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A123C3"/>
    <w:pPr>
      <w:ind w:left="851" w:hanging="851"/>
    </w:pPr>
  </w:style>
  <w:style w:type="paragraph" w:customStyle="1" w:styleId="ZH">
    <w:name w:val="ZH"/>
    <w:rsid w:val="00A123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A123C3"/>
    <w:pPr>
      <w:keepNext w:val="0"/>
      <w:spacing w:before="0" w:after="240"/>
    </w:pPr>
  </w:style>
  <w:style w:type="paragraph" w:customStyle="1" w:styleId="ZG">
    <w:name w:val="ZG"/>
    <w:rsid w:val="00A123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A123C3"/>
  </w:style>
  <w:style w:type="paragraph" w:customStyle="1" w:styleId="B30">
    <w:name w:val="B3"/>
    <w:basedOn w:val="List3"/>
    <w:link w:val="B3Char"/>
    <w:rsid w:val="00A123C3"/>
  </w:style>
  <w:style w:type="paragraph" w:customStyle="1" w:styleId="B4">
    <w:name w:val="B4"/>
    <w:basedOn w:val="List4"/>
    <w:link w:val="B4Char"/>
    <w:rsid w:val="00A123C3"/>
  </w:style>
  <w:style w:type="paragraph" w:customStyle="1" w:styleId="B5">
    <w:name w:val="B5"/>
    <w:basedOn w:val="List5"/>
    <w:link w:val="B5Char"/>
    <w:rsid w:val="00A123C3"/>
  </w:style>
  <w:style w:type="paragraph" w:customStyle="1" w:styleId="ZTD">
    <w:name w:val="ZTD"/>
    <w:basedOn w:val="ZB"/>
    <w:rsid w:val="00A123C3"/>
    <w:pPr>
      <w:framePr w:hRule="auto" w:wrap="notBeside" w:y="852"/>
    </w:pPr>
    <w:rPr>
      <w:i w:val="0"/>
      <w:sz w:val="40"/>
    </w:rPr>
  </w:style>
  <w:style w:type="paragraph" w:customStyle="1" w:styleId="ZV">
    <w:name w:val="ZV"/>
    <w:basedOn w:val="ZU"/>
    <w:rsid w:val="00A123C3"/>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A123C3"/>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A123C3"/>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A123C3"/>
    <w:pPr>
      <w:ind w:left="851"/>
    </w:pPr>
  </w:style>
  <w:style w:type="paragraph" w:styleId="ListBullet">
    <w:name w:val="List Bullet"/>
    <w:basedOn w:val="List"/>
    <w:rsid w:val="00A123C3"/>
  </w:style>
  <w:style w:type="character" w:customStyle="1" w:styleId="TAHCar">
    <w:name w:val="TAH Car"/>
    <w:link w:val="TAH"/>
    <w:rsid w:val="00BD6B20"/>
    <w:rPr>
      <w:rFonts w:ascii="Arial" w:hAnsi="Arial"/>
      <w:b/>
      <w:sz w:val="18"/>
      <w:lang w:val="en-GB"/>
    </w:rPr>
  </w:style>
  <w:style w:type="paragraph" w:styleId="List">
    <w:name w:val="List"/>
    <w:basedOn w:val="Normal"/>
    <w:rsid w:val="00A123C3"/>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A123C3"/>
    <w:pPr>
      <w:ind w:left="851"/>
    </w:pPr>
  </w:style>
  <w:style w:type="character" w:styleId="FootnoteReference">
    <w:name w:val="footnote reference"/>
    <w:basedOn w:val="DefaultParagraphFont"/>
    <w:semiHidden/>
    <w:rsid w:val="00A123C3"/>
    <w:rPr>
      <w:b/>
      <w:position w:val="6"/>
      <w:sz w:val="16"/>
    </w:rPr>
  </w:style>
  <w:style w:type="paragraph" w:styleId="FootnoteText">
    <w:name w:val="footnote text"/>
    <w:basedOn w:val="Normal"/>
    <w:link w:val="FootnoteTextChar"/>
    <w:semiHidden/>
    <w:rsid w:val="00A123C3"/>
    <w:pPr>
      <w:keepLines/>
      <w:spacing w:after="0"/>
      <w:ind w:left="454" w:hanging="454"/>
    </w:pPr>
    <w:rPr>
      <w:sz w:val="16"/>
    </w:rPr>
  </w:style>
  <w:style w:type="paragraph" w:styleId="ListBullet3">
    <w:name w:val="List Bullet 3"/>
    <w:basedOn w:val="ListBullet2"/>
    <w:rsid w:val="00A123C3"/>
    <w:pPr>
      <w:ind w:left="1135"/>
    </w:pPr>
  </w:style>
  <w:style w:type="paragraph" w:styleId="ListNumber">
    <w:name w:val="List Number"/>
    <w:basedOn w:val="List"/>
    <w:rsid w:val="00A123C3"/>
  </w:style>
  <w:style w:type="paragraph" w:styleId="List2">
    <w:name w:val="List 2"/>
    <w:basedOn w:val="List"/>
    <w:rsid w:val="00A123C3"/>
    <w:pPr>
      <w:ind w:left="851"/>
    </w:pPr>
  </w:style>
  <w:style w:type="paragraph" w:styleId="List3">
    <w:name w:val="List 3"/>
    <w:basedOn w:val="List2"/>
    <w:rsid w:val="00A123C3"/>
    <w:pPr>
      <w:ind w:left="1135"/>
    </w:pPr>
  </w:style>
  <w:style w:type="paragraph" w:styleId="List4">
    <w:name w:val="List 4"/>
    <w:basedOn w:val="List3"/>
    <w:rsid w:val="00A123C3"/>
    <w:pPr>
      <w:ind w:left="1418"/>
    </w:pPr>
  </w:style>
  <w:style w:type="paragraph" w:styleId="List5">
    <w:name w:val="List 5"/>
    <w:basedOn w:val="List4"/>
    <w:rsid w:val="00A123C3"/>
    <w:pPr>
      <w:ind w:left="1702"/>
    </w:pPr>
  </w:style>
  <w:style w:type="paragraph" w:styleId="ListBullet4">
    <w:name w:val="List Bullet 4"/>
    <w:basedOn w:val="ListBullet3"/>
    <w:rsid w:val="00A123C3"/>
    <w:pPr>
      <w:ind w:left="1418"/>
    </w:pPr>
  </w:style>
  <w:style w:type="paragraph" w:styleId="ListBullet5">
    <w:name w:val="List Bullet 5"/>
    <w:basedOn w:val="ListBullet4"/>
    <w:rsid w:val="00A123C3"/>
    <w:pPr>
      <w:ind w:left="1702"/>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uiPriority w:val="99"/>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 w:type="paragraph" w:customStyle="1" w:styleId="a3">
    <w:name w:val="样式 页眉"/>
    <w:basedOn w:val="Header"/>
    <w:link w:val="Char1"/>
    <w:rsid w:val="000C5B01"/>
    <w:rPr>
      <w:rFonts w:eastAsia="Arial"/>
      <w:bCs/>
      <w:sz w:val="22"/>
      <w:lang w:eastAsia="en-US"/>
    </w:rPr>
  </w:style>
  <w:style w:type="character" w:customStyle="1" w:styleId="Char1">
    <w:name w:val="样式 页眉 Char"/>
    <w:link w:val="a3"/>
    <w:rsid w:val="000C5B01"/>
    <w:rPr>
      <w:rFonts w:ascii="Arial" w:eastAsia="Arial" w:hAnsi="Arial"/>
      <w:b/>
      <w:bCs/>
      <w:noProof/>
      <w:sz w:val="22"/>
      <w:lang w:val="en-GB" w:eastAsia="en-US"/>
    </w:rPr>
  </w:style>
  <w:style w:type="paragraph" w:customStyle="1" w:styleId="3GPPHeader">
    <w:name w:val="3GPP_Header"/>
    <w:basedOn w:val="Normal"/>
    <w:rsid w:val="000C5B01"/>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1A50C-E889-413E-8BD8-3D3BB9F6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12400</Words>
  <Characters>70681</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82916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Kuusisto, Jussi</cp:lastModifiedBy>
  <cp:revision>2</cp:revision>
  <cp:lastPrinted>2016-03-21T11:51:00Z</cp:lastPrinted>
  <dcterms:created xsi:type="dcterms:W3CDTF">2019-05-17T16:31:00Z</dcterms:created>
  <dcterms:modified xsi:type="dcterms:W3CDTF">2019-05-17T16:31:00Z</dcterms:modified>
</cp:coreProperties>
</file>